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5126A" w14:textId="46F9684E" w:rsidR="006F6AE3" w:rsidRPr="006F6AE3" w:rsidRDefault="006F6AE3" w:rsidP="006F6AE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6F6AE3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6F6AE3">
        <w:rPr>
          <w:rFonts w:ascii="Arial" w:eastAsia="SimSun" w:hAnsi="Arial"/>
          <w:b/>
          <w:bCs/>
          <w:sz w:val="24"/>
        </w:rPr>
        <w:t xml:space="preserve">SG-RAN </w:t>
      </w:r>
      <w:r w:rsidRPr="006F6AE3">
        <w:rPr>
          <w:rFonts w:ascii="Arial" w:eastAsia="SimSun" w:hAnsi="Arial"/>
          <w:b/>
          <w:sz w:val="24"/>
        </w:rPr>
        <w:t>WG4 Meeting #115</w:t>
      </w:r>
      <w:r w:rsidRPr="006F6AE3">
        <w:rPr>
          <w:rFonts w:ascii="Arial" w:eastAsia="SimSun" w:hAnsi="Arial"/>
          <w:b/>
          <w:bCs/>
          <w:sz w:val="24"/>
        </w:rPr>
        <w:tab/>
      </w:r>
      <w:r w:rsidRPr="000E62C3">
        <w:rPr>
          <w:rFonts w:ascii="Arial" w:eastAsia="SimSun" w:hAnsi="Arial"/>
          <w:b/>
          <w:bCs/>
          <w:sz w:val="24"/>
          <w:lang w:eastAsia="ja-JP"/>
        </w:rPr>
        <w:t>R4-</w:t>
      </w:r>
      <w:r w:rsidRPr="000E62C3">
        <w:rPr>
          <w:rFonts w:ascii="Arial" w:eastAsia="SimSun" w:hAnsi="Arial"/>
          <w:b/>
          <w:bCs/>
          <w:sz w:val="24"/>
          <w:lang w:eastAsia="zh-CN"/>
        </w:rPr>
        <w:t>25</w:t>
      </w:r>
      <w:r w:rsidR="000E62C3" w:rsidRPr="000E62C3">
        <w:rPr>
          <w:rFonts w:ascii="Arial" w:eastAsia="SimSun" w:hAnsi="Arial"/>
          <w:b/>
          <w:bCs/>
          <w:sz w:val="24"/>
          <w:lang w:eastAsia="zh-CN"/>
        </w:rPr>
        <w:t>0</w:t>
      </w:r>
      <w:r w:rsidR="000D109B">
        <w:rPr>
          <w:rFonts w:ascii="Arial" w:eastAsia="SimSun" w:hAnsi="Arial"/>
          <w:b/>
          <w:bCs/>
          <w:sz w:val="24"/>
          <w:lang w:eastAsia="zh-CN"/>
        </w:rPr>
        <w:t>8</w:t>
      </w:r>
      <w:r w:rsidR="004B37EA">
        <w:rPr>
          <w:rFonts w:ascii="Arial" w:eastAsia="SimSun" w:hAnsi="Arial"/>
          <w:b/>
          <w:bCs/>
          <w:sz w:val="24"/>
          <w:lang w:eastAsia="zh-CN"/>
        </w:rPr>
        <w:t>783</w:t>
      </w:r>
    </w:p>
    <w:bookmarkEnd w:id="0"/>
    <w:bookmarkEnd w:id="1"/>
    <w:p w14:paraId="33E04081" w14:textId="77777777" w:rsidR="006F6AE3" w:rsidRPr="006F6AE3" w:rsidRDefault="006F6AE3" w:rsidP="006F6AE3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</w:rPr>
      </w:pPr>
      <w:r w:rsidRPr="006F6AE3">
        <w:rPr>
          <w:rFonts w:ascii="Arial" w:eastAsia="SimSun" w:hAnsi="Arial"/>
          <w:b/>
          <w:sz w:val="24"/>
        </w:rPr>
        <w:t>St Julian’s, Malta, May 19th –May 23rd,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57B19F" w:rsidR="001E41F3" w:rsidRPr="00410371" w:rsidRDefault="001763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0EC17F" w:rsidR="001E41F3" w:rsidRPr="00410371" w:rsidRDefault="000E62C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0E62C3">
                <w:rPr>
                  <w:b/>
                  <w:noProof/>
                  <w:sz w:val="28"/>
                </w:rPr>
                <w:t>0112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221C62" w:rsidR="001E41F3" w:rsidRPr="00410371" w:rsidRDefault="00F379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BA2755" w:rsidR="001E41F3" w:rsidRPr="00410371" w:rsidRDefault="004F57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F31D14" w:rsidR="00F25D98" w:rsidRDefault="009B7D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503CA1" w:rsidR="001E41F3" w:rsidRDefault="004F57A6">
            <w:pPr>
              <w:pStyle w:val="CRCoverPage"/>
              <w:spacing w:after="0"/>
              <w:ind w:left="100"/>
              <w:rPr>
                <w:noProof/>
              </w:rPr>
            </w:pPr>
            <w:r w:rsidRPr="004F57A6">
              <w:rPr>
                <w:noProof/>
              </w:rPr>
              <w:t>CR to TS 38.106 for introduction of expected EIRP mask core requirement for NCR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7A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F57A6" w:rsidRDefault="004F57A6" w:rsidP="004F57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00B226" w:rsidR="004F57A6" w:rsidRDefault="004F57A6" w:rsidP="004F5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>Nok</w:t>
            </w:r>
            <w:r>
              <w:rPr>
                <w:rFonts w:eastAsia="SimSun"/>
                <w:lang w:val="en-US" w:eastAsia="zh-CN"/>
              </w:rPr>
              <w:t xml:space="preserve">ia, </w:t>
            </w:r>
            <w:r w:rsidRPr="005F61B8">
              <w:rPr>
                <w:rFonts w:eastAsia="SimSun"/>
                <w:lang w:val="en-US" w:eastAsia="zh-CN"/>
              </w:rPr>
              <w:t>ZTE Corporation, Ericsson, Huawei,</w:t>
            </w:r>
            <w:r>
              <w:rPr>
                <w:rFonts w:eastAsia="SimSun"/>
                <w:lang w:val="en-US" w:eastAsia="zh-CN"/>
              </w:rPr>
              <w:t xml:space="preserve"> </w:t>
            </w:r>
            <w:r w:rsidRPr="005F61B8">
              <w:rPr>
                <w:rFonts w:eastAsia="SimSun"/>
                <w:lang w:val="en-US" w:eastAsia="zh-CN"/>
              </w:rPr>
              <w:t>Samsung, Qualcomm, CATT</w:t>
            </w:r>
          </w:p>
        </w:tc>
      </w:tr>
      <w:tr w:rsidR="004F57A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F57A6" w:rsidRDefault="004F57A6" w:rsidP="004F57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39993D" w:rsidR="004F57A6" w:rsidRDefault="004F57A6" w:rsidP="004F57A6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4F57A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F57A6" w:rsidRDefault="004F57A6" w:rsidP="004F57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F57A6" w:rsidRDefault="004F57A6" w:rsidP="004F57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7A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F57A6" w:rsidRDefault="004F57A6" w:rsidP="004F57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A0F742" w:rsidR="004F57A6" w:rsidRDefault="004F57A6" w:rsidP="004F57A6">
            <w:pPr>
              <w:pStyle w:val="CRCoverPage"/>
              <w:spacing w:after="0"/>
              <w:ind w:left="100"/>
              <w:rPr>
                <w:noProof/>
              </w:rPr>
            </w:pPr>
            <w:r w:rsidRPr="004F57A6">
              <w:rPr>
                <w:noProof/>
              </w:rPr>
              <w:t>NR_BS_RF_req_evo-Core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F57A6" w:rsidRDefault="004F57A6" w:rsidP="004F57A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F57A6" w:rsidRDefault="004F57A6" w:rsidP="004F57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4554CC" w:rsidR="004F57A6" w:rsidRDefault="004F57A6" w:rsidP="004F57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2025-05-09</w:t>
            </w:r>
          </w:p>
        </w:tc>
      </w:tr>
      <w:tr w:rsidR="004F57A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F57A6" w:rsidRDefault="004F57A6" w:rsidP="004F57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F57A6" w:rsidRDefault="004F57A6" w:rsidP="004F57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F57A6" w:rsidRDefault="004F57A6" w:rsidP="004F57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F57A6" w:rsidRDefault="004F57A6" w:rsidP="004F57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F57A6" w:rsidRDefault="004F57A6" w:rsidP="004F57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7A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F57A6" w:rsidRDefault="004F57A6" w:rsidP="004F57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FCCBD0" w:rsidR="004F57A6" w:rsidRDefault="00C23AC4" w:rsidP="004F57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F57A6" w:rsidRDefault="004F57A6" w:rsidP="004F57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F57A6" w:rsidRDefault="004F57A6" w:rsidP="004F57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F6048B" w:rsidR="004F57A6" w:rsidRDefault="004F57A6" w:rsidP="004F57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4F57A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F57A6" w:rsidRDefault="004F57A6" w:rsidP="004F57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F57A6" w:rsidRDefault="004F57A6" w:rsidP="004F57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F57A6" w:rsidRDefault="004F57A6" w:rsidP="004F57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4F57A6" w:rsidRPr="007C2097" w:rsidRDefault="004F57A6" w:rsidP="004F57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F57A6" w14:paraId="7FBEB8E7" w14:textId="77777777" w:rsidTr="00547111">
        <w:tc>
          <w:tcPr>
            <w:tcW w:w="1843" w:type="dxa"/>
          </w:tcPr>
          <w:p w14:paraId="44A3A604" w14:textId="77777777" w:rsidR="004F57A6" w:rsidRDefault="004F57A6" w:rsidP="004F57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F57A6" w:rsidRDefault="004F57A6" w:rsidP="004F57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7A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F57A6" w:rsidRDefault="004F57A6" w:rsidP="004F57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471B23" w14:textId="5CFCF7AF" w:rsidR="004F57A6" w:rsidRDefault="004F57A6" w:rsidP="004F57A6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This is formal CR for endorsed during RAN4#114bis draft CR R4-2504433</w:t>
            </w:r>
            <w:r w:rsidR="00425FE4">
              <w:rPr>
                <w:rFonts w:eastAsia="SimSun"/>
                <w:lang w:val="en-US" w:eastAsia="zh-CN"/>
              </w:rPr>
              <w:t>.</w:t>
            </w:r>
          </w:p>
          <w:p w14:paraId="15E9126A" w14:textId="77777777" w:rsidR="004F57A6" w:rsidRDefault="004F57A6" w:rsidP="004F57A6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  <w:p w14:paraId="29743A5C" w14:textId="77777777" w:rsidR="004F57A6" w:rsidRDefault="004F57A6" w:rsidP="004F57A6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This is CR to NCR core specification with introduction of expected EIRP mask core requirement.</w:t>
            </w:r>
          </w:p>
          <w:p w14:paraId="6AEFAAB2" w14:textId="77777777" w:rsidR="004F57A6" w:rsidRDefault="004F57A6" w:rsidP="004F57A6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  <w:p w14:paraId="18F3BE8F" w14:textId="77777777" w:rsidR="004F57A6" w:rsidRDefault="004F57A6" w:rsidP="004F57A6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It reflects changes in CR to BS core spec agreed in RP-250761 during RAN#107 meeting.</w:t>
            </w:r>
          </w:p>
          <w:p w14:paraId="57176F5A" w14:textId="77777777" w:rsidR="00DE51DE" w:rsidRDefault="00DE51DE" w:rsidP="004F57A6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  <w:p w14:paraId="708AA7DE" w14:textId="2824D6F0" w:rsidR="00DE51DE" w:rsidRDefault="00DE51DE" w:rsidP="004F5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>On top of changes in RP-250761, this CR includes updates to clause 4.5 and applicability of requirements, by adding new OTA spatial emission requirement.</w:t>
            </w:r>
          </w:p>
        </w:tc>
      </w:tr>
      <w:tr w:rsidR="004F57A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F57A6" w:rsidRDefault="004F57A6" w:rsidP="004F57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F57A6" w:rsidRDefault="004F57A6" w:rsidP="004F57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7A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F57A6" w:rsidRDefault="004F57A6" w:rsidP="004F57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9E230E" w:rsidR="004F57A6" w:rsidRDefault="004F57A6" w:rsidP="004F5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EEIRP mask.</w:t>
            </w:r>
          </w:p>
        </w:tc>
      </w:tr>
      <w:tr w:rsidR="004F57A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F57A6" w:rsidRDefault="004F57A6" w:rsidP="004F57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F57A6" w:rsidRDefault="004F57A6" w:rsidP="004F57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7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F57A6" w:rsidRDefault="004F57A6" w:rsidP="004F57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6688CC" w:rsidR="004F57A6" w:rsidRDefault="004F57A6" w:rsidP="004F57A6">
            <w:pPr>
              <w:pStyle w:val="CRCoverPage"/>
              <w:spacing w:after="0"/>
              <w:ind w:left="100"/>
              <w:rPr>
                <w:noProof/>
              </w:rPr>
            </w:pPr>
            <w:r w:rsidRPr="004F57A6">
              <w:rPr>
                <w:noProof/>
              </w:rPr>
              <w:t>No EIRP mask requirement in NCR specification.</w:t>
            </w:r>
          </w:p>
        </w:tc>
      </w:tr>
      <w:tr w:rsidR="004F57A6" w14:paraId="034AF533" w14:textId="77777777" w:rsidTr="00547111">
        <w:tc>
          <w:tcPr>
            <w:tcW w:w="2694" w:type="dxa"/>
            <w:gridSpan w:val="2"/>
          </w:tcPr>
          <w:p w14:paraId="39D9EB5B" w14:textId="77777777" w:rsidR="004F57A6" w:rsidRDefault="004F57A6" w:rsidP="004F57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F57A6" w:rsidRDefault="004F57A6" w:rsidP="004F57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7A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F57A6" w:rsidRDefault="004F57A6" w:rsidP="004F57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FC8E6F" w:rsidR="004F57A6" w:rsidRDefault="004F57A6" w:rsidP="004F5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3.3, new clause 7.18</w:t>
            </w:r>
          </w:p>
        </w:tc>
      </w:tr>
      <w:tr w:rsidR="004F57A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F57A6" w:rsidRDefault="004F57A6" w:rsidP="004F57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F57A6" w:rsidRDefault="004F57A6" w:rsidP="004F57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7A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F57A6" w:rsidRDefault="004F57A6" w:rsidP="004F57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F57A6" w:rsidRDefault="004F57A6" w:rsidP="004F57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F57A6" w:rsidRDefault="004F57A6" w:rsidP="004F57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F57A6" w:rsidRDefault="004F57A6" w:rsidP="004F57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F57A6" w:rsidRDefault="004F57A6" w:rsidP="004F57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57A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F57A6" w:rsidRDefault="004F57A6" w:rsidP="004F57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F57A6" w:rsidRDefault="004F57A6" w:rsidP="004F57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FD0DCD" w:rsidR="004F57A6" w:rsidRDefault="004F57A6" w:rsidP="004F57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F57A6" w:rsidRDefault="004F57A6" w:rsidP="004F57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F57A6" w:rsidRDefault="004F57A6" w:rsidP="004F57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57A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F57A6" w:rsidRDefault="004F57A6" w:rsidP="004F57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D722B8A" w:rsidR="004F57A6" w:rsidRDefault="004F57A6" w:rsidP="004F57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4F57A6" w:rsidRDefault="004F57A6" w:rsidP="004F57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F57A6" w:rsidRDefault="004F57A6" w:rsidP="004F57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93782F3" w:rsidR="004F57A6" w:rsidRDefault="004F57A6" w:rsidP="004F57A6">
            <w:pPr>
              <w:pStyle w:val="CRCoverPage"/>
              <w:spacing w:after="0"/>
              <w:ind w:left="99"/>
              <w:rPr>
                <w:noProof/>
              </w:rPr>
            </w:pPr>
            <w:r w:rsidRPr="004F57A6">
              <w:rPr>
                <w:noProof/>
              </w:rPr>
              <w:t>TS 38.176-2</w:t>
            </w:r>
          </w:p>
        </w:tc>
      </w:tr>
      <w:tr w:rsidR="004F57A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F57A6" w:rsidRDefault="004F57A6" w:rsidP="004F57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F57A6" w:rsidRDefault="004F57A6" w:rsidP="004F57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071B94" w:rsidR="004F57A6" w:rsidRDefault="004F57A6" w:rsidP="004F57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F57A6" w:rsidRDefault="004F57A6" w:rsidP="004F57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F57A6" w:rsidRDefault="004F57A6" w:rsidP="004F57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57A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F57A6" w:rsidRDefault="004F57A6" w:rsidP="004F57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F57A6" w:rsidRDefault="004F57A6" w:rsidP="004F57A6">
            <w:pPr>
              <w:pStyle w:val="CRCoverPage"/>
              <w:spacing w:after="0"/>
              <w:rPr>
                <w:noProof/>
              </w:rPr>
            </w:pPr>
          </w:p>
        </w:tc>
      </w:tr>
      <w:tr w:rsidR="004F57A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F57A6" w:rsidRDefault="004F57A6" w:rsidP="004F57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F57A6" w:rsidRDefault="004F57A6" w:rsidP="004F57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F57A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F57A6" w:rsidRPr="008863B9" w:rsidRDefault="004F57A6" w:rsidP="004F57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F57A6" w:rsidRPr="008863B9" w:rsidRDefault="004F57A6" w:rsidP="004F57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F57A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F57A6" w:rsidRDefault="004F57A6" w:rsidP="004F57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F57A6" w:rsidRDefault="004F57A6" w:rsidP="004F57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8E3151" w14:textId="77777777" w:rsidR="0080269B" w:rsidRPr="0080269B" w:rsidRDefault="0080269B" w:rsidP="0080269B">
      <w:pPr>
        <w:spacing w:line="259" w:lineRule="auto"/>
        <w:jc w:val="center"/>
        <w:rPr>
          <w:color w:val="FF0000"/>
          <w:sz w:val="28"/>
          <w:szCs w:val="28"/>
        </w:rPr>
      </w:pPr>
      <w:r w:rsidRPr="0080269B">
        <w:rPr>
          <w:color w:val="FF0000"/>
          <w:sz w:val="28"/>
          <w:szCs w:val="28"/>
        </w:rPr>
        <w:lastRenderedPageBreak/>
        <w:t>&lt;Start of the change&gt;</w:t>
      </w:r>
    </w:p>
    <w:p w14:paraId="7706F0ED" w14:textId="77777777" w:rsidR="0080269B" w:rsidRPr="0080269B" w:rsidRDefault="0080269B" w:rsidP="0080269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4" w:name="_Toc97737174"/>
      <w:bookmarkStart w:id="5" w:name="_Toc106094064"/>
      <w:bookmarkStart w:id="6" w:name="_Toc114252839"/>
      <w:bookmarkStart w:id="7" w:name="_Toc123045967"/>
      <w:bookmarkStart w:id="8" w:name="_Toc124157508"/>
      <w:bookmarkStart w:id="9" w:name="_Toc124258901"/>
      <w:bookmarkStart w:id="10" w:name="_Toc124259045"/>
      <w:bookmarkStart w:id="11" w:name="_Toc130585802"/>
      <w:bookmarkStart w:id="12" w:name="_Toc130586813"/>
      <w:bookmarkStart w:id="13" w:name="_Toc137461979"/>
      <w:bookmarkStart w:id="14" w:name="_Toc138883788"/>
      <w:bookmarkStart w:id="15" w:name="_Toc138883932"/>
      <w:bookmarkStart w:id="16" w:name="_Toc145426829"/>
      <w:bookmarkStart w:id="17" w:name="_Toc155427973"/>
      <w:bookmarkStart w:id="18" w:name="_Toc155780991"/>
      <w:bookmarkStart w:id="19" w:name="_Toc161665290"/>
      <w:bookmarkStart w:id="20" w:name="_Toc169718441"/>
      <w:bookmarkStart w:id="21" w:name="_Toc176337002"/>
      <w:bookmarkStart w:id="22" w:name="_Toc187246092"/>
      <w:r w:rsidRPr="0080269B">
        <w:rPr>
          <w:rFonts w:ascii="Arial" w:hAnsi="Arial"/>
          <w:sz w:val="36"/>
          <w:lang w:eastAsia="en-GB"/>
        </w:rPr>
        <w:t>2</w:t>
      </w:r>
      <w:r w:rsidRPr="0080269B">
        <w:rPr>
          <w:rFonts w:ascii="Arial" w:hAnsi="Arial"/>
          <w:sz w:val="36"/>
          <w:lang w:eastAsia="en-GB"/>
        </w:rPr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055A1B7" w14:textId="77777777" w:rsidR="0080269B" w:rsidRPr="0080269B" w:rsidRDefault="0080269B" w:rsidP="0080269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0269B">
        <w:rPr>
          <w:lang w:eastAsia="en-GB"/>
        </w:rPr>
        <w:t>The following documents contain provisions which, through reference in this text, constitute provisions of the present document.</w:t>
      </w:r>
    </w:p>
    <w:p w14:paraId="5029DFCB" w14:textId="77777777" w:rsidR="0080269B" w:rsidRPr="0080269B" w:rsidRDefault="0080269B" w:rsidP="008026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0269B">
        <w:rPr>
          <w:lang w:eastAsia="en-GB"/>
        </w:rPr>
        <w:t>-</w:t>
      </w:r>
      <w:r w:rsidRPr="0080269B">
        <w:rPr>
          <w:lang w:eastAsia="en-GB"/>
        </w:rPr>
        <w:tab/>
        <w:t>References are either specific (identified by date of publication, edition number, version number, etc.) or non</w:t>
      </w:r>
      <w:r w:rsidRPr="0080269B">
        <w:rPr>
          <w:lang w:eastAsia="en-GB"/>
        </w:rPr>
        <w:noBreakHyphen/>
        <w:t>specific.</w:t>
      </w:r>
    </w:p>
    <w:p w14:paraId="717B4150" w14:textId="77777777" w:rsidR="0080269B" w:rsidRPr="0080269B" w:rsidRDefault="0080269B" w:rsidP="008026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0269B">
        <w:rPr>
          <w:lang w:eastAsia="en-GB"/>
        </w:rPr>
        <w:t>-</w:t>
      </w:r>
      <w:r w:rsidRPr="0080269B">
        <w:rPr>
          <w:lang w:eastAsia="en-GB"/>
        </w:rPr>
        <w:tab/>
        <w:t>For a specific reference, subsequent revisions do not apply.</w:t>
      </w:r>
    </w:p>
    <w:p w14:paraId="2085A0B6" w14:textId="77777777" w:rsidR="0080269B" w:rsidRPr="0080269B" w:rsidRDefault="0080269B" w:rsidP="008026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0269B">
        <w:rPr>
          <w:lang w:eastAsia="en-GB"/>
        </w:rPr>
        <w:t>-</w:t>
      </w:r>
      <w:r w:rsidRPr="0080269B">
        <w:rPr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0269B">
        <w:rPr>
          <w:i/>
          <w:lang w:eastAsia="en-GB"/>
        </w:rPr>
        <w:t xml:space="preserve"> in the same Release as the present document</w:t>
      </w:r>
      <w:r w:rsidRPr="0080269B">
        <w:rPr>
          <w:lang w:eastAsia="en-GB"/>
        </w:rPr>
        <w:t>.</w:t>
      </w:r>
    </w:p>
    <w:p w14:paraId="41732954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[1]</w:t>
      </w:r>
      <w:r w:rsidRPr="0080269B">
        <w:rPr>
          <w:lang w:eastAsia="en-GB"/>
        </w:rPr>
        <w:tab/>
        <w:t>3GPP TR 21.905: "Vocabulary for 3GPP Specifications".</w:t>
      </w:r>
    </w:p>
    <w:p w14:paraId="7A0552BB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[2]</w:t>
      </w:r>
      <w:r w:rsidRPr="0080269B">
        <w:rPr>
          <w:lang w:eastAsia="en-GB"/>
        </w:rPr>
        <w:tab/>
        <w:t>3GPP TS 38.104: “NR; Base Station (BS) radio transmission and reception”.</w:t>
      </w:r>
    </w:p>
    <w:p w14:paraId="3943BA42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sv-SE" w:eastAsia="en-GB"/>
        </w:rPr>
      </w:pPr>
      <w:r w:rsidRPr="0080269B">
        <w:rPr>
          <w:lang w:val="sv-SE" w:eastAsia="en-GB"/>
        </w:rPr>
        <w:t>[3]</w:t>
      </w:r>
      <w:r w:rsidRPr="0080269B">
        <w:rPr>
          <w:lang w:val="sv-SE" w:eastAsia="en-GB"/>
        </w:rPr>
        <w:tab/>
        <w:t xml:space="preserve">3GPP TR </w:t>
      </w:r>
      <w:proofErr w:type="gramStart"/>
      <w:r w:rsidRPr="0080269B">
        <w:rPr>
          <w:lang w:val="sv-SE" w:eastAsia="en-GB"/>
        </w:rPr>
        <w:t>25.942</w:t>
      </w:r>
      <w:proofErr w:type="gramEnd"/>
      <w:r w:rsidRPr="0080269B">
        <w:rPr>
          <w:lang w:val="sv-SE" w:eastAsia="en-GB"/>
        </w:rPr>
        <w:t>: "RF system scenarios".</w:t>
      </w:r>
    </w:p>
    <w:p w14:paraId="764D4639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[4]</w:t>
      </w:r>
      <w:r w:rsidRPr="0080269B">
        <w:rPr>
          <w:lang w:eastAsia="en-GB"/>
        </w:rPr>
        <w:tab/>
        <w:t>Recommendation ITU-R SM.328: "Spectra and bandwidth of emissions".</w:t>
      </w:r>
    </w:p>
    <w:p w14:paraId="0D8BE728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[5]</w:t>
      </w:r>
      <w:r w:rsidRPr="0080269B">
        <w:rPr>
          <w:lang w:eastAsia="en-GB"/>
        </w:rPr>
        <w:tab/>
        <w:t>ITU-R Recommendation SM.329: "Unwanted emissions in the spurious domain".</w:t>
      </w:r>
    </w:p>
    <w:p w14:paraId="4B2F931E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80269B">
        <w:rPr>
          <w:lang w:eastAsia="en-GB"/>
        </w:rPr>
        <w:t>[6]</w:t>
      </w:r>
      <w:r w:rsidRPr="0080269B">
        <w:rPr>
          <w:lang w:eastAsia="en-GB"/>
        </w:rPr>
        <w:tab/>
        <w:t>ITU-R Recommendation M.1545: “Measurement uncertainty as it applies to test limits for the terrestrial component of International Mobile Telecommunications – 2000”.</w:t>
      </w:r>
    </w:p>
    <w:p w14:paraId="7B2BB877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4" w:hanging="1420"/>
        <w:textAlignment w:val="baseline"/>
        <w:rPr>
          <w:lang w:eastAsia="en-GB"/>
        </w:rPr>
      </w:pPr>
      <w:r w:rsidRPr="0080269B">
        <w:rPr>
          <w:lang w:eastAsia="en-GB"/>
        </w:rPr>
        <w:t>[7]</w:t>
      </w:r>
      <w:r w:rsidRPr="0080269B">
        <w:rPr>
          <w:lang w:eastAsia="en-GB"/>
        </w:rPr>
        <w:tab/>
        <w:t>3GPP TS 38.115-1: “NR; Repeater conformance testing - Part 1: Conducted conformance testing”.</w:t>
      </w:r>
    </w:p>
    <w:p w14:paraId="5750B3E0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4" w:hanging="1420"/>
        <w:textAlignment w:val="baseline"/>
        <w:rPr>
          <w:lang w:eastAsia="en-GB"/>
        </w:rPr>
      </w:pPr>
      <w:r w:rsidRPr="0080269B">
        <w:rPr>
          <w:lang w:eastAsia="en-GB"/>
        </w:rPr>
        <w:t>[8]</w:t>
      </w:r>
      <w:r w:rsidRPr="0080269B">
        <w:rPr>
          <w:lang w:eastAsia="en-GB"/>
        </w:rPr>
        <w:tab/>
        <w:t>3GPP TS 38.115-2: “NR; Repeater conformance testing - Part 2: Radiated conformance testing”.</w:t>
      </w:r>
    </w:p>
    <w:p w14:paraId="4E1181F3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[9]</w:t>
      </w:r>
      <w:r w:rsidRPr="0080269B">
        <w:rPr>
          <w:lang w:eastAsia="en-GB"/>
        </w:rPr>
        <w:tab/>
        <w:t>ERC Recommendation 74-01, "Unwanted emissions in the spurious domain".</w:t>
      </w:r>
    </w:p>
    <w:p w14:paraId="10B31E7F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[10]</w:t>
      </w:r>
      <w:r w:rsidRPr="0080269B">
        <w:rPr>
          <w:lang w:eastAsia="en-GB"/>
        </w:rPr>
        <w:tab/>
        <w:t>"Title 47 of the Code of Federal Regulations (CFR)", Federal Communications Commission.</w:t>
      </w:r>
      <w:r w:rsidRPr="0080269B">
        <w:rPr>
          <w:lang w:eastAsia="en-GB"/>
        </w:rPr>
        <w:tab/>
      </w:r>
    </w:p>
    <w:p w14:paraId="42A5B219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80269B">
        <w:rPr>
          <w:rFonts w:hint="eastAsia"/>
          <w:lang w:eastAsia="en-GB"/>
        </w:rPr>
        <w:t>[</w:t>
      </w:r>
      <w:r w:rsidRPr="0080269B">
        <w:rPr>
          <w:lang w:eastAsia="en-GB"/>
        </w:rPr>
        <w:t>11</w:t>
      </w:r>
      <w:r w:rsidRPr="0080269B">
        <w:rPr>
          <w:rFonts w:hint="eastAsia"/>
          <w:lang w:eastAsia="en-GB"/>
        </w:rPr>
        <w:t>]</w:t>
      </w:r>
      <w:r w:rsidRPr="0080269B">
        <w:rPr>
          <w:rFonts w:hint="eastAsia"/>
          <w:lang w:eastAsia="en-GB"/>
        </w:rPr>
        <w:tab/>
      </w:r>
      <w:r w:rsidRPr="0080269B">
        <w:rPr>
          <w:lang w:eastAsia="en-GB"/>
        </w:rPr>
        <w:t>Void</w:t>
      </w:r>
    </w:p>
    <w:p w14:paraId="69AE3941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[12]</w:t>
      </w:r>
      <w:r w:rsidRPr="0080269B">
        <w:rPr>
          <w:lang w:eastAsia="en-GB"/>
        </w:rPr>
        <w:tab/>
        <w:t>Void</w:t>
      </w:r>
    </w:p>
    <w:p w14:paraId="5BD75A16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[13]</w:t>
      </w:r>
      <w:r w:rsidRPr="0080269B">
        <w:rPr>
          <w:lang w:eastAsia="en-GB"/>
        </w:rPr>
        <w:tab/>
        <w:t>3GPP TS 38.101-1: “NR User Equipment (UE) radio transmission and reception; Part 1: Range 1 Standalone”.</w:t>
      </w:r>
    </w:p>
    <w:p w14:paraId="6FA7F846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[14]</w:t>
      </w:r>
      <w:r w:rsidRPr="0080269B">
        <w:rPr>
          <w:lang w:eastAsia="en-GB"/>
        </w:rPr>
        <w:tab/>
        <w:t xml:space="preserve">3GPP TS 38.101-2: “NR User Equipment (UE) radio transmission and reception: Part 2: Range 2 Standalone”. </w:t>
      </w:r>
    </w:p>
    <w:p w14:paraId="19EC800E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[</w:t>
      </w:r>
      <w:r w:rsidRPr="0080269B">
        <w:rPr>
          <w:lang w:eastAsia="zh-CN"/>
        </w:rPr>
        <w:t>15</w:t>
      </w:r>
      <w:r w:rsidRPr="0080269B">
        <w:rPr>
          <w:lang w:eastAsia="en-GB"/>
        </w:rPr>
        <w:t>]</w:t>
      </w:r>
      <w:r w:rsidRPr="0080269B">
        <w:rPr>
          <w:lang w:eastAsia="en-GB"/>
        </w:rPr>
        <w:tab/>
        <w:t>Void</w:t>
      </w:r>
    </w:p>
    <w:p w14:paraId="20F95ED9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[16]</w:t>
      </w:r>
      <w:r w:rsidRPr="0080269B">
        <w:rPr>
          <w:lang w:eastAsia="en-GB"/>
        </w:rPr>
        <w:tab/>
        <w:t>Void</w:t>
      </w:r>
    </w:p>
    <w:p w14:paraId="19B8626E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cs="Arial"/>
          <w:szCs w:val="34"/>
          <w:lang w:eastAsia="zh-CN"/>
        </w:rPr>
      </w:pPr>
      <w:r w:rsidRPr="0080269B">
        <w:rPr>
          <w:rFonts w:hint="eastAsia"/>
          <w:lang w:eastAsia="zh-CN"/>
        </w:rPr>
        <w:t>[</w:t>
      </w:r>
      <w:r w:rsidRPr="0080269B">
        <w:rPr>
          <w:lang w:eastAsia="zh-CN"/>
        </w:rPr>
        <w:t>17</w:t>
      </w:r>
      <w:r w:rsidRPr="0080269B">
        <w:rPr>
          <w:rFonts w:hint="eastAsia"/>
          <w:lang w:eastAsia="zh-CN"/>
        </w:rPr>
        <w:t>]</w:t>
      </w:r>
      <w:r w:rsidRPr="0080269B">
        <w:rPr>
          <w:rFonts w:hint="eastAsia"/>
          <w:lang w:eastAsia="zh-CN"/>
        </w:rPr>
        <w:tab/>
      </w:r>
      <w:r w:rsidRPr="0080269B">
        <w:rPr>
          <w:lang w:eastAsia="zh-CN"/>
        </w:rPr>
        <w:t>Void</w:t>
      </w:r>
    </w:p>
    <w:p w14:paraId="51A4E742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cs="Arial"/>
          <w:szCs w:val="34"/>
          <w:lang w:eastAsia="zh-CN"/>
        </w:rPr>
      </w:pPr>
      <w:r w:rsidRPr="0080269B">
        <w:rPr>
          <w:rFonts w:hint="eastAsia"/>
          <w:lang w:eastAsia="zh-CN"/>
        </w:rPr>
        <w:t>[</w:t>
      </w:r>
      <w:r w:rsidRPr="0080269B">
        <w:rPr>
          <w:lang w:eastAsia="zh-CN"/>
        </w:rPr>
        <w:t>18</w:t>
      </w:r>
      <w:r w:rsidRPr="0080269B">
        <w:rPr>
          <w:rFonts w:hint="eastAsia"/>
          <w:lang w:eastAsia="zh-CN"/>
        </w:rPr>
        <w:t>]</w:t>
      </w:r>
      <w:r w:rsidRPr="0080269B">
        <w:rPr>
          <w:rFonts w:hint="eastAsia"/>
          <w:lang w:eastAsia="zh-CN"/>
        </w:rPr>
        <w:tab/>
      </w:r>
      <w:r w:rsidRPr="0080269B">
        <w:rPr>
          <w:lang w:eastAsia="zh-CN"/>
        </w:rPr>
        <w:t>Void</w:t>
      </w:r>
    </w:p>
    <w:p w14:paraId="3E48ABE3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cs="Arial"/>
          <w:szCs w:val="34"/>
          <w:lang w:eastAsia="zh-CN"/>
        </w:rPr>
      </w:pPr>
      <w:r w:rsidRPr="0080269B">
        <w:rPr>
          <w:rFonts w:cs="Arial"/>
          <w:szCs w:val="34"/>
          <w:lang w:eastAsia="zh-CN"/>
        </w:rPr>
        <w:t>[19]</w:t>
      </w:r>
      <w:r w:rsidRPr="0080269B">
        <w:rPr>
          <w:rFonts w:cs="Arial"/>
          <w:szCs w:val="34"/>
          <w:lang w:eastAsia="zh-CN"/>
        </w:rPr>
        <w:tab/>
      </w:r>
      <w:r w:rsidRPr="0080269B">
        <w:rPr>
          <w:lang w:eastAsia="zh-CN"/>
        </w:rPr>
        <w:t>Void</w:t>
      </w:r>
    </w:p>
    <w:p w14:paraId="04F7064D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cs="Arial"/>
          <w:szCs w:val="34"/>
          <w:lang w:eastAsia="zh-CN"/>
        </w:rPr>
      </w:pPr>
      <w:r w:rsidRPr="0080269B">
        <w:rPr>
          <w:rFonts w:cs="Arial" w:hint="eastAsia"/>
          <w:szCs w:val="34"/>
          <w:lang w:eastAsia="zh-CN"/>
        </w:rPr>
        <w:t>[20]</w:t>
      </w:r>
      <w:r w:rsidRPr="0080269B">
        <w:rPr>
          <w:rFonts w:cs="Arial" w:hint="eastAsia"/>
          <w:szCs w:val="34"/>
          <w:lang w:eastAsia="zh-CN"/>
        </w:rPr>
        <w:tab/>
        <w:t xml:space="preserve">3GPP TS 36.104: </w:t>
      </w:r>
      <w:r w:rsidRPr="0080269B">
        <w:rPr>
          <w:rFonts w:cs="Arial"/>
          <w:szCs w:val="34"/>
          <w:lang w:eastAsia="zh-CN"/>
        </w:rPr>
        <w:t>“Evolved Universal Terrestrial Radio Access (E-UTRA);</w:t>
      </w:r>
      <w:r w:rsidRPr="0080269B">
        <w:rPr>
          <w:rFonts w:cs="Arial" w:hint="eastAsia"/>
          <w:szCs w:val="34"/>
          <w:lang w:eastAsia="zh-CN"/>
        </w:rPr>
        <w:t xml:space="preserve"> </w:t>
      </w:r>
      <w:r w:rsidRPr="0080269B">
        <w:rPr>
          <w:rFonts w:cs="Arial"/>
          <w:szCs w:val="34"/>
          <w:lang w:eastAsia="zh-CN"/>
        </w:rPr>
        <w:t>Base Station (BS) radio transmission and reception”</w:t>
      </w:r>
    </w:p>
    <w:p w14:paraId="13B95B7E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80269B">
        <w:rPr>
          <w:rFonts w:cs="Arial" w:hint="eastAsia"/>
          <w:szCs w:val="34"/>
          <w:lang w:eastAsia="zh-CN"/>
        </w:rPr>
        <w:t>[21]</w:t>
      </w:r>
      <w:r w:rsidRPr="0080269B">
        <w:rPr>
          <w:rFonts w:cs="Arial" w:hint="eastAsia"/>
          <w:szCs w:val="34"/>
          <w:lang w:eastAsia="zh-CN"/>
        </w:rPr>
        <w:tab/>
      </w:r>
      <w:r w:rsidRPr="0080269B">
        <w:rPr>
          <w:lang w:eastAsia="zh-CN"/>
        </w:rPr>
        <w:t>Void</w:t>
      </w:r>
    </w:p>
    <w:p w14:paraId="48F7A7FF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80269B">
        <w:rPr>
          <w:rFonts w:cs="Arial" w:hint="eastAsia"/>
          <w:szCs w:val="34"/>
          <w:lang w:eastAsia="zh-CN"/>
        </w:rPr>
        <w:t>[2</w:t>
      </w:r>
      <w:r w:rsidRPr="0080269B">
        <w:rPr>
          <w:rFonts w:cs="Arial" w:hint="eastAsia"/>
          <w:szCs w:val="34"/>
          <w:lang w:val="en-US" w:eastAsia="zh-CN"/>
        </w:rPr>
        <w:t>2</w:t>
      </w:r>
      <w:r w:rsidRPr="0080269B">
        <w:rPr>
          <w:rFonts w:cs="Arial" w:hint="eastAsia"/>
          <w:szCs w:val="34"/>
          <w:lang w:eastAsia="zh-CN"/>
        </w:rPr>
        <w:t>]</w:t>
      </w:r>
      <w:r w:rsidRPr="0080269B">
        <w:rPr>
          <w:rFonts w:cs="Arial" w:hint="eastAsia"/>
          <w:szCs w:val="34"/>
          <w:lang w:eastAsia="zh-CN"/>
        </w:rPr>
        <w:tab/>
      </w:r>
      <w:r w:rsidRPr="0080269B">
        <w:rPr>
          <w:lang w:eastAsia="en-GB"/>
        </w:rPr>
        <w:t>3GPP TS 38.</w:t>
      </w:r>
      <w:r w:rsidRPr="0080269B">
        <w:rPr>
          <w:rFonts w:eastAsia="SimSun" w:hint="eastAsia"/>
          <w:lang w:val="en-US" w:eastAsia="zh-CN"/>
        </w:rPr>
        <w:t>1</w:t>
      </w:r>
      <w:r w:rsidRPr="0080269B">
        <w:rPr>
          <w:lang w:val="en-US" w:eastAsia="zh-CN"/>
        </w:rPr>
        <w:t>74</w:t>
      </w:r>
      <w:r w:rsidRPr="0080269B">
        <w:rPr>
          <w:lang w:eastAsia="en-GB"/>
        </w:rPr>
        <w:t>: "NR; Integrated Access and Backhaul (IAB) radio transmission and reception".</w:t>
      </w:r>
    </w:p>
    <w:p w14:paraId="5FF4B674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Calibri"/>
          <w:lang w:val="zh-CN" w:eastAsia="zh-CN"/>
        </w:rPr>
      </w:pPr>
      <w:r w:rsidRPr="0080269B">
        <w:rPr>
          <w:rFonts w:eastAsia="Calibri"/>
          <w:lang w:val="zh-CN" w:eastAsia="zh-CN"/>
        </w:rPr>
        <w:t>[</w:t>
      </w:r>
      <w:r w:rsidRPr="0080269B">
        <w:rPr>
          <w:rFonts w:eastAsia="Calibri"/>
          <w:lang w:eastAsia="zh-CN"/>
        </w:rPr>
        <w:t>2</w:t>
      </w:r>
      <w:r w:rsidRPr="0080269B">
        <w:rPr>
          <w:rFonts w:eastAsia="Calibri" w:hint="eastAsia"/>
          <w:lang w:val="en-US" w:eastAsia="zh-CN"/>
        </w:rPr>
        <w:t>3</w:t>
      </w:r>
      <w:r w:rsidRPr="0080269B">
        <w:rPr>
          <w:rFonts w:eastAsia="Calibri"/>
          <w:lang w:val="zh-CN" w:eastAsia="zh-CN"/>
        </w:rPr>
        <w:t>]</w:t>
      </w:r>
      <w:r w:rsidRPr="0080269B">
        <w:rPr>
          <w:rFonts w:eastAsia="Calibri"/>
          <w:lang w:val="zh-CN" w:eastAsia="zh-CN"/>
        </w:rPr>
        <w:tab/>
        <w:t>3GPP TS 38.</w:t>
      </w:r>
      <w:r w:rsidRPr="0080269B">
        <w:rPr>
          <w:rFonts w:eastAsia="Calibri"/>
          <w:lang w:eastAsia="zh-CN"/>
        </w:rPr>
        <w:t>331</w:t>
      </w:r>
      <w:r w:rsidRPr="0080269B">
        <w:rPr>
          <w:rFonts w:eastAsia="Calibri"/>
          <w:lang w:val="zh-CN" w:eastAsia="zh-CN"/>
        </w:rPr>
        <w:t>: “NR; Radio Resource Control (RRC); Protocol specification”.</w:t>
      </w:r>
    </w:p>
    <w:p w14:paraId="4A0871A8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Calibri"/>
          <w:lang w:val="zh-CN" w:eastAsia="zh-CN"/>
        </w:rPr>
      </w:pPr>
      <w:r w:rsidRPr="0080269B">
        <w:rPr>
          <w:rFonts w:eastAsia="Calibri"/>
          <w:lang w:val="zh-CN" w:eastAsia="zh-CN"/>
        </w:rPr>
        <w:lastRenderedPageBreak/>
        <w:t>[</w:t>
      </w:r>
      <w:r w:rsidRPr="0080269B">
        <w:rPr>
          <w:rFonts w:eastAsia="Calibri"/>
          <w:lang w:eastAsia="zh-CN"/>
        </w:rPr>
        <w:t>2</w:t>
      </w:r>
      <w:r w:rsidRPr="0080269B">
        <w:rPr>
          <w:rFonts w:eastAsia="Calibri" w:hint="eastAsia"/>
          <w:lang w:val="en-US" w:eastAsia="zh-CN"/>
        </w:rPr>
        <w:t>4</w:t>
      </w:r>
      <w:r w:rsidRPr="0080269B">
        <w:rPr>
          <w:rFonts w:eastAsia="Calibri"/>
          <w:lang w:val="zh-CN" w:eastAsia="zh-CN"/>
        </w:rPr>
        <w:t>]</w:t>
      </w:r>
      <w:r w:rsidRPr="0080269B">
        <w:rPr>
          <w:rFonts w:eastAsia="Calibri"/>
          <w:lang w:val="zh-CN" w:eastAsia="zh-CN"/>
        </w:rPr>
        <w:tab/>
        <w:t>3GPP TS 38.213: “NR; Physical layer procedures for control”.</w:t>
      </w:r>
    </w:p>
    <w:p w14:paraId="40FD1AFD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Calibri"/>
          <w:lang w:val="zh-CN" w:eastAsia="zh-CN"/>
        </w:rPr>
      </w:pPr>
      <w:r w:rsidRPr="0080269B">
        <w:rPr>
          <w:rFonts w:eastAsia="Calibri"/>
          <w:lang w:val="zh-CN" w:eastAsia="zh-CN"/>
        </w:rPr>
        <w:t>[</w:t>
      </w:r>
      <w:r w:rsidRPr="0080269B">
        <w:rPr>
          <w:rFonts w:eastAsia="Calibri"/>
          <w:lang w:eastAsia="zh-CN"/>
        </w:rPr>
        <w:t>2</w:t>
      </w:r>
      <w:r w:rsidRPr="0080269B">
        <w:rPr>
          <w:rFonts w:eastAsia="Calibri" w:hint="eastAsia"/>
          <w:lang w:val="en-US" w:eastAsia="zh-CN"/>
        </w:rPr>
        <w:t>5</w:t>
      </w:r>
      <w:r w:rsidRPr="0080269B">
        <w:rPr>
          <w:rFonts w:eastAsia="Calibri"/>
          <w:lang w:val="zh-CN" w:eastAsia="zh-CN"/>
        </w:rPr>
        <w:t>]</w:t>
      </w:r>
      <w:r w:rsidRPr="0080269B">
        <w:rPr>
          <w:rFonts w:eastAsia="Calibri"/>
          <w:lang w:val="zh-CN" w:eastAsia="zh-CN"/>
        </w:rPr>
        <w:tab/>
        <w:t>3GPP TS 38.321: “NR; Medium Access Control (MAC) protocol specification”.</w:t>
      </w:r>
    </w:p>
    <w:p w14:paraId="49013766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Calibri"/>
          <w:lang w:val="zh-CN" w:eastAsia="zh-CN"/>
        </w:rPr>
      </w:pPr>
      <w:r w:rsidRPr="0080269B">
        <w:rPr>
          <w:rFonts w:eastAsia="Calibri"/>
          <w:lang w:val="zh-CN" w:eastAsia="zh-CN"/>
        </w:rPr>
        <w:t>[2</w:t>
      </w:r>
      <w:r w:rsidRPr="0080269B">
        <w:rPr>
          <w:rFonts w:eastAsia="Calibri" w:hint="eastAsia"/>
          <w:lang w:val="en-US" w:eastAsia="zh-CN"/>
        </w:rPr>
        <w:t>6</w:t>
      </w:r>
      <w:r w:rsidRPr="0080269B">
        <w:rPr>
          <w:rFonts w:eastAsia="Calibri"/>
          <w:lang w:val="zh-CN" w:eastAsia="zh-CN"/>
        </w:rPr>
        <w:t>]</w:t>
      </w:r>
      <w:r w:rsidRPr="0080269B">
        <w:rPr>
          <w:rFonts w:eastAsia="Calibri"/>
          <w:lang w:val="zh-CN" w:eastAsia="zh-CN"/>
        </w:rPr>
        <w:tab/>
        <w:t xml:space="preserve">3GPP TS 38.211: “NR; </w:t>
      </w:r>
      <w:r w:rsidRPr="0080269B">
        <w:rPr>
          <w:rFonts w:eastAsia="Calibri"/>
          <w:lang w:eastAsia="zh-CN"/>
        </w:rPr>
        <w:t xml:space="preserve"> </w:t>
      </w:r>
      <w:r w:rsidRPr="0080269B">
        <w:rPr>
          <w:rFonts w:eastAsia="Calibri"/>
          <w:lang w:val="zh-CN" w:eastAsia="zh-CN"/>
        </w:rPr>
        <w:t>Physical channels and modulation”.</w:t>
      </w:r>
    </w:p>
    <w:p w14:paraId="4EB71593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val="zh-CN" w:eastAsia="zh-CN"/>
        </w:rPr>
      </w:pPr>
      <w:r w:rsidRPr="0080269B">
        <w:rPr>
          <w:rFonts w:eastAsia="Calibri"/>
          <w:lang w:val="zh-CN" w:eastAsia="zh-CN"/>
        </w:rPr>
        <w:t>[2</w:t>
      </w:r>
      <w:r w:rsidRPr="0080269B">
        <w:rPr>
          <w:rFonts w:eastAsia="Calibri" w:hint="eastAsia"/>
          <w:lang w:val="en-US" w:eastAsia="zh-CN"/>
        </w:rPr>
        <w:t>7</w:t>
      </w:r>
      <w:r w:rsidRPr="0080269B">
        <w:rPr>
          <w:rFonts w:eastAsia="Calibri"/>
          <w:lang w:val="zh-CN" w:eastAsia="zh-CN"/>
        </w:rPr>
        <w:t>]</w:t>
      </w:r>
      <w:r w:rsidRPr="0080269B">
        <w:rPr>
          <w:rFonts w:eastAsia="Calibri"/>
          <w:lang w:val="zh-CN" w:eastAsia="zh-CN"/>
        </w:rPr>
        <w:tab/>
        <w:t>3GPP TS 38.</w:t>
      </w:r>
      <w:r w:rsidRPr="0080269B">
        <w:rPr>
          <w:rFonts w:eastAsia="Calibri" w:hint="eastAsia"/>
          <w:lang w:val="en-US" w:eastAsia="zh-CN"/>
        </w:rPr>
        <w:t>306</w:t>
      </w:r>
      <w:r w:rsidRPr="0080269B">
        <w:rPr>
          <w:rFonts w:eastAsia="Calibri"/>
          <w:lang w:val="zh-CN" w:eastAsia="zh-CN"/>
        </w:rPr>
        <w:t>: “NR; User Equipment (UE) radio access capabilities”.</w:t>
      </w:r>
    </w:p>
    <w:p w14:paraId="60C39A37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80269B">
        <w:rPr>
          <w:rFonts w:eastAsia="DengXian" w:hint="eastAsia"/>
          <w:lang w:eastAsia="zh-CN"/>
        </w:rPr>
        <w:t>[</w:t>
      </w:r>
      <w:r w:rsidRPr="0080269B">
        <w:rPr>
          <w:rFonts w:eastAsia="DengXian"/>
          <w:lang w:eastAsia="zh-CN"/>
        </w:rPr>
        <w:t>28]</w:t>
      </w:r>
      <w:r w:rsidRPr="0080269B">
        <w:rPr>
          <w:rFonts w:eastAsia="DengXian"/>
          <w:lang w:eastAsia="zh-CN"/>
        </w:rPr>
        <w:tab/>
        <w:t>3GPP TS 38.214: "NR; Physical layer procedures for data".</w:t>
      </w:r>
    </w:p>
    <w:p w14:paraId="4B002CD0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zh-CN"/>
        </w:rPr>
      </w:pPr>
      <w:r w:rsidRPr="0080269B">
        <w:rPr>
          <w:lang w:val="zh-CN" w:eastAsia="zh-CN"/>
        </w:rPr>
        <w:t>[2</w:t>
      </w:r>
      <w:r w:rsidRPr="0080269B">
        <w:rPr>
          <w:rFonts w:hint="eastAsia"/>
          <w:lang w:val="en-US" w:eastAsia="zh-CN"/>
        </w:rPr>
        <w:t>9</w:t>
      </w:r>
      <w:r w:rsidRPr="0080269B">
        <w:rPr>
          <w:lang w:val="zh-CN" w:eastAsia="zh-CN"/>
        </w:rPr>
        <w:t>]</w:t>
      </w:r>
      <w:r w:rsidRPr="0080269B">
        <w:rPr>
          <w:lang w:val="zh-CN" w:eastAsia="zh-CN"/>
        </w:rPr>
        <w:tab/>
      </w:r>
      <w:r w:rsidRPr="0080269B">
        <w:rPr>
          <w:lang w:val="en-US" w:eastAsia="zh-CN"/>
        </w:rPr>
        <w:t>3GPP TR 38.901: "Study on channel model for frequencies from 0.5 to 100 GHz"</w:t>
      </w:r>
    </w:p>
    <w:p w14:paraId="60C3F290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zh-CN"/>
        </w:rPr>
      </w:pPr>
      <w:r w:rsidRPr="0080269B">
        <w:rPr>
          <w:rFonts w:hint="eastAsia"/>
          <w:lang w:val="en-US" w:eastAsia="zh-CN"/>
        </w:rPr>
        <w:t>[30]</w:t>
      </w:r>
      <w:r w:rsidRPr="0080269B">
        <w:rPr>
          <w:lang w:val="zh-CN" w:eastAsia="zh-CN"/>
        </w:rPr>
        <w:tab/>
      </w:r>
      <w:r w:rsidRPr="0080269B">
        <w:rPr>
          <w:rFonts w:hint="eastAsia"/>
          <w:lang w:val="en-US" w:eastAsia="zh-CN"/>
        </w:rPr>
        <w:t>3GPP TR 38.101-4: " NR; User Equipment (UE) radio transmission and reception; Part 4: Performance requirements"</w:t>
      </w:r>
    </w:p>
    <w:p w14:paraId="583D77B2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23" w:author="Nokia" w:date="2025-01-25T20:19:00Z" w16du:dateUtc="2025-01-25T19:19:00Z"/>
          <w:rFonts w:eastAsia="SimSun"/>
          <w:szCs w:val="18"/>
          <w:lang w:val="en-US" w:eastAsia="zh-CN"/>
        </w:rPr>
      </w:pPr>
      <w:r w:rsidRPr="0080269B">
        <w:rPr>
          <w:rFonts w:hint="eastAsia"/>
          <w:lang w:val="en-US" w:eastAsia="zh-CN"/>
        </w:rPr>
        <w:t>[31]</w:t>
      </w:r>
      <w:r w:rsidRPr="0080269B">
        <w:rPr>
          <w:rFonts w:hint="eastAsia"/>
          <w:lang w:val="en-US" w:eastAsia="zh-CN"/>
        </w:rPr>
        <w:tab/>
      </w:r>
      <w:r w:rsidRPr="0080269B">
        <w:rPr>
          <w:szCs w:val="18"/>
          <w:lang w:eastAsia="fr-FR"/>
        </w:rPr>
        <w:t>Commission Implementing Decision (EU) 2020/590 of 24 April 2020 amending Decision (EU) 2019/784 as regards an update of relevant technical conditions applicable to the 24,25-27,5 GHz frequency band</w:t>
      </w:r>
      <w:r w:rsidRPr="0080269B">
        <w:rPr>
          <w:rFonts w:eastAsia="SimSun" w:hint="eastAsia"/>
          <w:szCs w:val="18"/>
          <w:lang w:val="en-US" w:eastAsia="zh-CN"/>
        </w:rPr>
        <w:t>.</w:t>
      </w:r>
    </w:p>
    <w:p w14:paraId="4925CB65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 w:cs="Arial"/>
          <w:szCs w:val="34"/>
          <w:lang w:eastAsia="zh-CN"/>
        </w:rPr>
      </w:pPr>
      <w:ins w:id="24" w:author="Nokia" w:date="2025-01-25T20:20:00Z" w16du:dateUtc="2025-01-25T19:20:00Z">
        <w:r w:rsidRPr="0080269B">
          <w:rPr>
            <w:rFonts w:eastAsia="DengXian" w:cs="Arial"/>
            <w:szCs w:val="34"/>
            <w:lang w:eastAsia="zh-CN"/>
          </w:rPr>
          <w:t>[32]</w:t>
        </w:r>
        <w:r w:rsidRPr="0080269B">
          <w:rPr>
            <w:rFonts w:eastAsia="DengXian" w:cs="Arial"/>
            <w:szCs w:val="34"/>
            <w:lang w:eastAsia="zh-CN"/>
          </w:rPr>
          <w:tab/>
          <w:t>ITU World Radiocommunication Conference 2023 (WRC-23) Final Acts, Resolution 220</w:t>
        </w:r>
      </w:ins>
    </w:p>
    <w:p w14:paraId="49F8B277" w14:textId="77777777" w:rsidR="0080269B" w:rsidRPr="0080269B" w:rsidRDefault="0080269B" w:rsidP="0080269B">
      <w:pPr>
        <w:spacing w:line="259" w:lineRule="auto"/>
        <w:jc w:val="center"/>
        <w:rPr>
          <w:color w:val="FF0000"/>
          <w:sz w:val="28"/>
          <w:szCs w:val="28"/>
        </w:rPr>
      </w:pPr>
      <w:r w:rsidRPr="0080269B">
        <w:rPr>
          <w:color w:val="FF0000"/>
          <w:sz w:val="28"/>
          <w:szCs w:val="28"/>
        </w:rPr>
        <w:t>&lt;Next of the change&gt;</w:t>
      </w:r>
    </w:p>
    <w:p w14:paraId="64E351B9" w14:textId="77777777" w:rsidR="0080269B" w:rsidRPr="0080269B" w:rsidRDefault="0080269B" w:rsidP="0080269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25" w:name="_Toc106094068"/>
      <w:bookmarkStart w:id="26" w:name="_Toc114252843"/>
      <w:bookmarkStart w:id="27" w:name="_Toc123045971"/>
      <w:bookmarkStart w:id="28" w:name="_Toc124157512"/>
      <w:bookmarkStart w:id="29" w:name="_Toc124258905"/>
      <w:bookmarkStart w:id="30" w:name="_Toc124259049"/>
      <w:bookmarkStart w:id="31" w:name="_Toc130585806"/>
      <w:bookmarkStart w:id="32" w:name="_Toc130586817"/>
      <w:bookmarkStart w:id="33" w:name="_Toc137461983"/>
      <w:bookmarkStart w:id="34" w:name="_Toc138883792"/>
      <w:bookmarkStart w:id="35" w:name="_Toc138883936"/>
      <w:bookmarkStart w:id="36" w:name="_Toc145426833"/>
      <w:bookmarkStart w:id="37" w:name="_Toc155427977"/>
      <w:bookmarkStart w:id="38" w:name="_Toc155780995"/>
      <w:bookmarkStart w:id="39" w:name="_Toc161665294"/>
      <w:bookmarkStart w:id="40" w:name="_Toc169718445"/>
      <w:bookmarkStart w:id="41" w:name="_Toc176337006"/>
      <w:bookmarkStart w:id="42" w:name="_Toc187246096"/>
      <w:r w:rsidRPr="0080269B">
        <w:rPr>
          <w:rFonts w:ascii="Arial" w:hAnsi="Arial"/>
          <w:sz w:val="32"/>
          <w:lang w:eastAsia="en-GB"/>
        </w:rPr>
        <w:t>3.3</w:t>
      </w:r>
      <w:r w:rsidRPr="0080269B">
        <w:rPr>
          <w:rFonts w:ascii="Arial" w:hAnsi="Arial"/>
          <w:sz w:val="32"/>
          <w:lang w:eastAsia="en-GB"/>
        </w:rPr>
        <w:tab/>
        <w:t>Abbreviations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7FC325E2" w14:textId="77777777" w:rsidR="0080269B" w:rsidRPr="0080269B" w:rsidRDefault="0080269B" w:rsidP="0080269B"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0269B">
        <w:rPr>
          <w:lang w:eastAsia="en-GB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C913CB8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bookmarkStart w:id="43" w:name="clause4"/>
      <w:bookmarkStart w:id="44" w:name="_Hlk494631454"/>
      <w:bookmarkEnd w:id="43"/>
      <w:r w:rsidRPr="0080269B">
        <w:rPr>
          <w:lang w:eastAsia="en-GB"/>
        </w:rPr>
        <w:t>ACLR</w:t>
      </w:r>
      <w:r w:rsidRPr="0080269B">
        <w:rPr>
          <w:lang w:eastAsia="en-GB"/>
        </w:rPr>
        <w:tab/>
        <w:t>Adjacent Channel Leakage Ratio</w:t>
      </w:r>
    </w:p>
    <w:p w14:paraId="6AD35527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proofErr w:type="spellStart"/>
      <w:r w:rsidRPr="0080269B">
        <w:rPr>
          <w:rFonts w:eastAsia="SimSun"/>
          <w:lang w:eastAsia="en-GB"/>
        </w:rPr>
        <w:t>AoA</w:t>
      </w:r>
      <w:proofErr w:type="spellEnd"/>
      <w:r w:rsidRPr="0080269B">
        <w:rPr>
          <w:rFonts w:eastAsia="SimSun"/>
          <w:lang w:eastAsia="en-GB"/>
        </w:rPr>
        <w:tab/>
        <w:t>Angle of Arrival</w:t>
      </w:r>
    </w:p>
    <w:p w14:paraId="4876B22D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80269B">
        <w:rPr>
          <w:lang w:eastAsia="en-GB"/>
        </w:rPr>
        <w:t>B</w:t>
      </w:r>
      <w:r w:rsidRPr="0080269B">
        <w:rPr>
          <w:rFonts w:eastAsia="DengXian" w:hint="eastAsia"/>
          <w:lang w:eastAsia="zh-CN"/>
        </w:rPr>
        <w:t>FD</w:t>
      </w:r>
      <w:r w:rsidRPr="0080269B">
        <w:rPr>
          <w:lang w:eastAsia="en-GB"/>
        </w:rPr>
        <w:tab/>
        <w:t>Beam Failure Detection</w:t>
      </w:r>
    </w:p>
    <w:p w14:paraId="0C9E4FAD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BW</w:t>
      </w:r>
      <w:r w:rsidRPr="0080269B">
        <w:rPr>
          <w:lang w:eastAsia="en-GB"/>
        </w:rPr>
        <w:tab/>
        <w:t>Bandwidth</w:t>
      </w:r>
    </w:p>
    <w:p w14:paraId="306365D5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BW</w:t>
      </w:r>
      <w:r w:rsidRPr="0080269B">
        <w:rPr>
          <w:rFonts w:eastAsia="DengXian" w:hint="eastAsia"/>
          <w:lang w:eastAsia="zh-CN"/>
        </w:rPr>
        <w:t>P</w:t>
      </w:r>
      <w:r w:rsidRPr="0080269B">
        <w:rPr>
          <w:lang w:eastAsia="en-GB"/>
        </w:rPr>
        <w:tab/>
        <w:t>Bandwidth</w:t>
      </w:r>
      <w:r w:rsidRPr="0080269B">
        <w:rPr>
          <w:rFonts w:eastAsia="DengXian" w:hint="eastAsia"/>
          <w:lang w:eastAsia="zh-CN"/>
        </w:rPr>
        <w:t xml:space="preserve"> Part</w:t>
      </w:r>
    </w:p>
    <w:p w14:paraId="704668E1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CACLR</w:t>
      </w:r>
      <w:r w:rsidRPr="0080269B">
        <w:rPr>
          <w:lang w:eastAsia="en-GB"/>
        </w:rPr>
        <w:tab/>
        <w:t>Cumulative ACLR</w:t>
      </w:r>
    </w:p>
    <w:p w14:paraId="58326B09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80269B">
        <w:rPr>
          <w:rFonts w:eastAsia="DengXian" w:hint="eastAsia"/>
          <w:lang w:eastAsia="zh-CN"/>
        </w:rPr>
        <w:t>CBD</w:t>
      </w:r>
      <w:r w:rsidRPr="0080269B">
        <w:rPr>
          <w:lang w:eastAsia="en-GB"/>
        </w:rPr>
        <w:tab/>
        <w:t>Candidate Beam Detection</w:t>
      </w:r>
    </w:p>
    <w:p w14:paraId="2141164F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80269B">
        <w:rPr>
          <w:rFonts w:eastAsia="SimSun"/>
          <w:lang w:eastAsia="en-GB"/>
        </w:rPr>
        <w:t>CP-OFDM</w:t>
      </w:r>
      <w:r w:rsidRPr="0080269B">
        <w:rPr>
          <w:rFonts w:eastAsia="SimSun"/>
          <w:lang w:eastAsia="en-GB"/>
        </w:rPr>
        <w:tab/>
        <w:t>Cyclic Prefix-OFDM</w:t>
      </w:r>
    </w:p>
    <w:p w14:paraId="5901869A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80269B">
        <w:rPr>
          <w:rFonts w:eastAsia="DengXian" w:hint="eastAsia"/>
          <w:lang w:eastAsia="zh-CN"/>
        </w:rPr>
        <w:t>CSI-RS</w:t>
      </w:r>
      <w:r w:rsidRPr="0080269B">
        <w:rPr>
          <w:lang w:eastAsia="en-GB"/>
        </w:rPr>
        <w:tab/>
        <w:t>Channel</w:t>
      </w:r>
      <w:r w:rsidRPr="0080269B">
        <w:rPr>
          <w:rFonts w:eastAsia="DengXian" w:hint="eastAsia"/>
          <w:lang w:eastAsia="zh-CN"/>
        </w:rPr>
        <w:t xml:space="preserve"> </w:t>
      </w:r>
      <w:r w:rsidRPr="0080269B">
        <w:rPr>
          <w:lang w:eastAsia="en-GB"/>
        </w:rPr>
        <w:t>State Information</w:t>
      </w:r>
      <w:r w:rsidRPr="0080269B">
        <w:rPr>
          <w:rFonts w:eastAsia="DengXian" w:hint="eastAsia"/>
          <w:lang w:eastAsia="zh-CN"/>
        </w:rPr>
        <w:t xml:space="preserve"> </w:t>
      </w:r>
      <w:r w:rsidRPr="0080269B">
        <w:rPr>
          <w:lang w:eastAsia="en-GB"/>
        </w:rPr>
        <w:t>- Reference Signal</w:t>
      </w:r>
    </w:p>
    <w:p w14:paraId="2A959ABD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80269B">
        <w:rPr>
          <w:rFonts w:eastAsia="SimSun"/>
          <w:lang w:eastAsia="zh-CN"/>
        </w:rPr>
        <w:t>DFT-s-OFDM</w:t>
      </w:r>
      <w:r w:rsidRPr="0080269B">
        <w:rPr>
          <w:rFonts w:eastAsia="SimSun"/>
          <w:lang w:eastAsia="zh-CN"/>
        </w:rPr>
        <w:tab/>
        <w:t>Discrete Fourier Transform-spread-OFDM</w:t>
      </w:r>
    </w:p>
    <w:p w14:paraId="485E0180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80269B">
        <w:rPr>
          <w:rFonts w:eastAsia="SimSun"/>
          <w:lang w:eastAsia="en-GB"/>
        </w:rPr>
        <w:t>DL</w:t>
      </w:r>
      <w:r w:rsidRPr="0080269B">
        <w:rPr>
          <w:rFonts w:eastAsia="SimSun"/>
          <w:lang w:eastAsia="en-GB"/>
        </w:rPr>
        <w:tab/>
        <w:t>Downlink</w:t>
      </w:r>
    </w:p>
    <w:p w14:paraId="596C7838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80269B">
        <w:rPr>
          <w:lang w:eastAsia="en-GB"/>
        </w:rPr>
        <w:t>DMRS</w:t>
      </w:r>
      <w:r w:rsidRPr="0080269B">
        <w:rPr>
          <w:lang w:eastAsia="en-GB"/>
        </w:rPr>
        <w:tab/>
        <w:t>Demodulation Reference Signal</w:t>
      </w:r>
    </w:p>
    <w:p w14:paraId="314CEBB0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45" w:author="Nokia" w:date="2025-01-25T20:20:00Z" w16du:dateUtc="2025-01-25T19:20:00Z"/>
          <w:lang w:eastAsia="en-GB"/>
        </w:rPr>
      </w:pPr>
      <w:r w:rsidRPr="0080269B">
        <w:rPr>
          <w:lang w:eastAsia="en-GB"/>
        </w:rPr>
        <w:t>EIRP</w:t>
      </w:r>
      <w:r w:rsidRPr="0080269B">
        <w:rPr>
          <w:lang w:eastAsia="en-GB"/>
        </w:rPr>
        <w:tab/>
        <w:t>Effective Isotropic Radiated Power</w:t>
      </w:r>
    </w:p>
    <w:p w14:paraId="6EFA95A1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ins w:id="46" w:author="Nokia" w:date="2025-01-25T20:21:00Z" w16du:dateUtc="2025-01-25T19:21:00Z">
        <w:r w:rsidRPr="0080269B">
          <w:rPr>
            <w:lang w:eastAsia="en-GB"/>
          </w:rPr>
          <w:t>EEIRP</w:t>
        </w:r>
        <w:r w:rsidRPr="0080269B">
          <w:rPr>
            <w:lang w:eastAsia="en-GB"/>
          </w:rPr>
          <w:tab/>
          <w:t>Expected EIRP</w:t>
        </w:r>
      </w:ins>
    </w:p>
    <w:p w14:paraId="1E4B2166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cs="v4.2.0"/>
          <w:lang w:eastAsia="en-GB"/>
        </w:rPr>
      </w:pPr>
      <w:r w:rsidRPr="0080269B">
        <w:rPr>
          <w:rFonts w:cs="v4.2.0"/>
          <w:lang w:eastAsia="en-GB"/>
        </w:rPr>
        <w:t>EVM</w:t>
      </w:r>
      <w:r w:rsidRPr="0080269B">
        <w:rPr>
          <w:rFonts w:cs="v4.2.0"/>
          <w:lang w:eastAsia="en-GB"/>
        </w:rPr>
        <w:tab/>
        <w:t>Error Vector Magnitude</w:t>
      </w:r>
    </w:p>
    <w:p w14:paraId="434D0CB6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FBW</w:t>
      </w:r>
      <w:r w:rsidRPr="0080269B">
        <w:rPr>
          <w:lang w:eastAsia="en-GB"/>
        </w:rPr>
        <w:tab/>
        <w:t>Fractional Bandwidth</w:t>
      </w:r>
    </w:p>
    <w:p w14:paraId="7DED86F8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47" w:author="Nokia" w:date="2025-01-25T20:21:00Z" w16du:dateUtc="2025-01-25T19:21:00Z"/>
          <w:lang w:eastAsia="en-GB"/>
        </w:rPr>
      </w:pPr>
      <w:r w:rsidRPr="0080269B">
        <w:rPr>
          <w:lang w:eastAsia="en-GB"/>
        </w:rPr>
        <w:t>FR</w:t>
      </w:r>
      <w:r w:rsidRPr="0080269B">
        <w:rPr>
          <w:lang w:eastAsia="en-GB"/>
        </w:rPr>
        <w:tab/>
        <w:t>Frequency Range</w:t>
      </w:r>
    </w:p>
    <w:p w14:paraId="1C5FC4AB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ins w:id="48" w:author="Nokia" w:date="2025-01-25T20:21:00Z" w16du:dateUtc="2025-01-25T19:21:00Z">
        <w:r w:rsidRPr="0080269B">
          <w:rPr>
            <w:lang w:eastAsia="en-GB"/>
          </w:rPr>
          <w:t>FSS</w:t>
        </w:r>
        <w:r w:rsidRPr="0080269B">
          <w:rPr>
            <w:lang w:eastAsia="en-GB"/>
          </w:rPr>
          <w:tab/>
          <w:t>Fixed Satellite Service</w:t>
        </w:r>
      </w:ins>
    </w:p>
    <w:p w14:paraId="21088F3E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ITU</w:t>
      </w:r>
      <w:r w:rsidRPr="0080269B">
        <w:rPr>
          <w:lang w:eastAsia="en-GB"/>
        </w:rPr>
        <w:noBreakHyphen/>
        <w:t>R</w:t>
      </w:r>
      <w:r w:rsidRPr="0080269B">
        <w:rPr>
          <w:lang w:eastAsia="en-GB"/>
        </w:rPr>
        <w:tab/>
        <w:t>Radiocommunication Sector of the International Telecommunication Union</w:t>
      </w:r>
    </w:p>
    <w:p w14:paraId="606BFD10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LA</w:t>
      </w:r>
      <w:r w:rsidRPr="0080269B">
        <w:rPr>
          <w:lang w:eastAsia="en-GB"/>
        </w:rPr>
        <w:tab/>
        <w:t>Local Area</w:t>
      </w:r>
    </w:p>
    <w:p w14:paraId="29D829DA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MR</w:t>
      </w:r>
      <w:r w:rsidRPr="0080269B">
        <w:rPr>
          <w:lang w:eastAsia="en-GB"/>
        </w:rPr>
        <w:tab/>
        <w:t>Medium Range</w:t>
      </w:r>
    </w:p>
    <w:p w14:paraId="64CA5E45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NCR</w:t>
      </w:r>
      <w:r w:rsidRPr="0080269B">
        <w:rPr>
          <w:lang w:eastAsia="en-GB"/>
        </w:rPr>
        <w:tab/>
        <w:t>Network Controlled Repeater</w:t>
      </w:r>
    </w:p>
    <w:p w14:paraId="428F613F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NCR-MT</w:t>
      </w:r>
      <w:r w:rsidRPr="0080269B">
        <w:rPr>
          <w:lang w:eastAsia="en-GB"/>
        </w:rPr>
        <w:tab/>
        <w:t>NCR Mobile Termination</w:t>
      </w:r>
    </w:p>
    <w:p w14:paraId="1192821C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NCR-Fwd</w:t>
      </w:r>
      <w:r w:rsidRPr="0080269B">
        <w:rPr>
          <w:lang w:eastAsia="en-GB"/>
        </w:rPr>
        <w:tab/>
        <w:t>NCR Forward</w:t>
      </w:r>
    </w:p>
    <w:p w14:paraId="3C9625F1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NR</w:t>
      </w:r>
      <w:r w:rsidRPr="0080269B">
        <w:rPr>
          <w:lang w:eastAsia="en-GB"/>
        </w:rPr>
        <w:tab/>
        <w:t>New Radio</w:t>
      </w:r>
    </w:p>
    <w:p w14:paraId="673A6A1C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OBUE</w:t>
      </w:r>
      <w:r w:rsidRPr="0080269B">
        <w:rPr>
          <w:lang w:eastAsia="en-GB"/>
        </w:rPr>
        <w:tab/>
        <w:t>Operating Band Unwanted Emissions</w:t>
      </w:r>
    </w:p>
    <w:p w14:paraId="4705B306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val="en-US" w:eastAsia="zh-CN"/>
        </w:rPr>
      </w:pPr>
      <w:r w:rsidRPr="0080269B">
        <w:rPr>
          <w:lang w:eastAsia="en-GB"/>
        </w:rPr>
        <w:t>OOB</w:t>
      </w:r>
      <w:r w:rsidRPr="0080269B">
        <w:rPr>
          <w:lang w:eastAsia="en-GB"/>
        </w:rPr>
        <w:tab/>
        <w:t>Out-of-band</w:t>
      </w:r>
    </w:p>
    <w:p w14:paraId="40B1DAE0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OTA</w:t>
      </w:r>
      <w:r w:rsidRPr="0080269B">
        <w:rPr>
          <w:lang w:eastAsia="en-GB"/>
        </w:rPr>
        <w:tab/>
        <w:t>Over-The-Air</w:t>
      </w:r>
    </w:p>
    <w:p w14:paraId="02269A39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fr-FR" w:eastAsia="en-GB"/>
        </w:rPr>
      </w:pPr>
      <w:r w:rsidRPr="0080269B">
        <w:rPr>
          <w:lang w:val="fr-FR" w:eastAsia="en-GB"/>
        </w:rPr>
        <w:t>QAM</w:t>
      </w:r>
      <w:r w:rsidRPr="0080269B">
        <w:rPr>
          <w:lang w:val="fr-FR" w:eastAsia="en-GB"/>
        </w:rPr>
        <w:tab/>
        <w:t>Quadrature Amplitude Modulation</w:t>
      </w:r>
    </w:p>
    <w:p w14:paraId="1DF71DD4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80269B">
        <w:rPr>
          <w:rFonts w:eastAsia="DengXian" w:hint="eastAsia"/>
          <w:lang w:eastAsia="zh-CN"/>
        </w:rPr>
        <w:t>QCL</w:t>
      </w:r>
      <w:r w:rsidRPr="0080269B">
        <w:rPr>
          <w:lang w:eastAsia="en-GB"/>
        </w:rPr>
        <w:tab/>
        <w:t>Quasi Co-Location</w:t>
      </w:r>
    </w:p>
    <w:p w14:paraId="2C400C6F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RF</w:t>
      </w:r>
      <w:r w:rsidRPr="0080269B">
        <w:rPr>
          <w:lang w:eastAsia="en-GB"/>
        </w:rPr>
        <w:tab/>
        <w:t>Radio Frequency</w:t>
      </w:r>
    </w:p>
    <w:p w14:paraId="3029D491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r w:rsidRPr="0080269B">
        <w:rPr>
          <w:lang w:eastAsia="en-GB"/>
        </w:rPr>
        <w:t>RFR</w:t>
      </w:r>
      <w:r w:rsidRPr="0080269B">
        <w:rPr>
          <w:lang w:eastAsia="en-GB"/>
        </w:rPr>
        <w:tab/>
        <w:t>RF repeater</w:t>
      </w:r>
    </w:p>
    <w:p w14:paraId="4FCC9B23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RIB</w:t>
      </w:r>
      <w:r w:rsidRPr="0080269B">
        <w:rPr>
          <w:lang w:eastAsia="en-GB"/>
        </w:rPr>
        <w:tab/>
        <w:t>Radiated Interface Boundary</w:t>
      </w:r>
    </w:p>
    <w:p w14:paraId="77686D18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80269B">
        <w:rPr>
          <w:lang w:eastAsia="en-GB"/>
        </w:rPr>
        <w:t>R</w:t>
      </w:r>
      <w:r w:rsidRPr="0080269B">
        <w:rPr>
          <w:rFonts w:eastAsia="DengXian" w:hint="eastAsia"/>
          <w:lang w:eastAsia="zh-CN"/>
        </w:rPr>
        <w:t>LM</w:t>
      </w:r>
      <w:r w:rsidRPr="0080269B">
        <w:rPr>
          <w:lang w:eastAsia="en-GB"/>
        </w:rPr>
        <w:tab/>
        <w:t>Radio Link Monitoring</w:t>
      </w:r>
    </w:p>
    <w:p w14:paraId="7C2E3AAF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80269B">
        <w:rPr>
          <w:lang w:eastAsia="en-GB"/>
        </w:rPr>
        <w:lastRenderedPageBreak/>
        <w:t>RLM-RS</w:t>
      </w:r>
      <w:r w:rsidRPr="0080269B">
        <w:rPr>
          <w:lang w:eastAsia="en-GB"/>
        </w:rPr>
        <w:tab/>
        <w:t>Reference Signal for RLM</w:t>
      </w:r>
    </w:p>
    <w:p w14:paraId="148E4D47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80269B">
        <w:rPr>
          <w:lang w:eastAsia="en-GB"/>
        </w:rPr>
        <w:t>RMSI</w:t>
      </w:r>
      <w:r w:rsidRPr="0080269B">
        <w:rPr>
          <w:lang w:eastAsia="en-GB"/>
        </w:rPr>
        <w:tab/>
        <w:t>Remaining Minimum System Information</w:t>
      </w:r>
    </w:p>
    <w:p w14:paraId="32376074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80269B">
        <w:rPr>
          <w:lang w:eastAsia="en-GB"/>
        </w:rPr>
        <w:t>R</w:t>
      </w:r>
      <w:r w:rsidRPr="0080269B">
        <w:rPr>
          <w:rFonts w:eastAsia="DengXian" w:hint="eastAsia"/>
          <w:lang w:eastAsia="zh-CN"/>
        </w:rPr>
        <w:t>SRP</w:t>
      </w:r>
      <w:r w:rsidRPr="0080269B">
        <w:rPr>
          <w:lang w:eastAsia="en-GB"/>
        </w:rPr>
        <w:tab/>
        <w:t>Reference Signal Received Power</w:t>
      </w:r>
    </w:p>
    <w:p w14:paraId="117C1CCF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RX</w:t>
      </w:r>
      <w:r w:rsidRPr="0080269B">
        <w:rPr>
          <w:lang w:eastAsia="en-GB"/>
        </w:rPr>
        <w:tab/>
        <w:t>Receiver</w:t>
      </w:r>
    </w:p>
    <w:p w14:paraId="6169DC6E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80269B">
        <w:rPr>
          <w:rFonts w:eastAsia="DengXian" w:hint="eastAsia"/>
          <w:lang w:eastAsia="zh-CN"/>
        </w:rPr>
        <w:t>SA</w:t>
      </w:r>
      <w:r w:rsidRPr="0080269B">
        <w:rPr>
          <w:lang w:eastAsia="en-GB"/>
        </w:rPr>
        <w:tab/>
        <w:t>Standalone operation mode</w:t>
      </w:r>
    </w:p>
    <w:p w14:paraId="353A60BF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SCS</w:t>
      </w:r>
      <w:r w:rsidRPr="0080269B">
        <w:rPr>
          <w:lang w:eastAsia="en-GB"/>
        </w:rPr>
        <w:tab/>
        <w:t>Sub-Carrier Spacing</w:t>
      </w:r>
    </w:p>
    <w:p w14:paraId="1B9E51BC" w14:textId="77777777" w:rsidR="0080269B" w:rsidRPr="0080269B" w:rsidRDefault="0080269B" w:rsidP="0080269B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80269B">
        <w:rPr>
          <w:lang w:eastAsia="en-GB"/>
        </w:rPr>
        <w:t>S</w:t>
      </w:r>
      <w:r w:rsidRPr="0080269B">
        <w:rPr>
          <w:rFonts w:eastAsia="DengXian" w:hint="eastAsia"/>
          <w:lang w:eastAsia="zh-CN"/>
        </w:rPr>
        <w:t>MTC</w:t>
      </w:r>
      <w:r w:rsidRPr="0080269B">
        <w:rPr>
          <w:lang w:eastAsia="en-GB"/>
        </w:rPr>
        <w:tab/>
        <w:t xml:space="preserve">SSB-based Measurement Timing </w:t>
      </w:r>
      <w:proofErr w:type="spellStart"/>
      <w:r w:rsidRPr="0080269B">
        <w:rPr>
          <w:lang w:eastAsia="en-GB"/>
        </w:rPr>
        <w:t>configurationSS</w:t>
      </w:r>
      <w:proofErr w:type="spellEnd"/>
      <w:r w:rsidRPr="0080269B">
        <w:rPr>
          <w:lang w:eastAsia="en-GB"/>
        </w:rPr>
        <w:t>-RSRP</w:t>
      </w:r>
      <w:r w:rsidRPr="0080269B">
        <w:rPr>
          <w:lang w:eastAsia="en-GB"/>
        </w:rPr>
        <w:tab/>
        <w:t>Synchronization Signal based Reference Signal Received Power</w:t>
      </w:r>
    </w:p>
    <w:p w14:paraId="23B264AD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80269B">
        <w:rPr>
          <w:rFonts w:eastAsia="DengXian" w:hint="eastAsia"/>
          <w:lang w:eastAsia="zh-CN"/>
        </w:rPr>
        <w:t>SSB</w:t>
      </w:r>
      <w:r w:rsidRPr="0080269B">
        <w:rPr>
          <w:lang w:eastAsia="en-GB"/>
        </w:rPr>
        <w:tab/>
        <w:t>Synchronization Signal Block</w:t>
      </w:r>
    </w:p>
    <w:p w14:paraId="0DCD105A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80269B">
        <w:rPr>
          <w:lang w:eastAsia="en-GB"/>
        </w:rPr>
        <w:t>SSS</w:t>
      </w:r>
      <w:r w:rsidRPr="0080269B">
        <w:rPr>
          <w:lang w:eastAsia="en-GB"/>
        </w:rPr>
        <w:tab/>
        <w:t>Secondary Synchronization Signal</w:t>
      </w:r>
    </w:p>
    <w:p w14:paraId="0EF8F576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80269B">
        <w:rPr>
          <w:rFonts w:eastAsia="DengXian" w:hint="eastAsia"/>
          <w:lang w:eastAsia="zh-CN"/>
        </w:rPr>
        <w:t>TCI</w:t>
      </w:r>
      <w:r w:rsidRPr="0080269B">
        <w:rPr>
          <w:lang w:eastAsia="en-GB"/>
        </w:rPr>
        <w:tab/>
        <w:t>Transmission Configuration Indicator</w:t>
      </w:r>
    </w:p>
    <w:p w14:paraId="7FED5C25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80269B">
        <w:rPr>
          <w:lang w:eastAsia="en-GB"/>
        </w:rPr>
        <w:t>T</w:t>
      </w:r>
      <w:r w:rsidRPr="0080269B">
        <w:rPr>
          <w:rFonts w:eastAsia="DengXian" w:hint="eastAsia"/>
          <w:lang w:eastAsia="zh-CN"/>
        </w:rPr>
        <w:t>RS</w:t>
      </w:r>
      <w:r w:rsidRPr="0080269B">
        <w:rPr>
          <w:lang w:eastAsia="en-GB"/>
        </w:rPr>
        <w:tab/>
      </w:r>
      <w:r w:rsidRPr="0080269B">
        <w:rPr>
          <w:rFonts w:eastAsia="DengXian"/>
          <w:lang w:eastAsia="zh-CN"/>
        </w:rPr>
        <w:t>Tracking Reference Signal</w:t>
      </w:r>
    </w:p>
    <w:p w14:paraId="4FF5050E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TX</w:t>
      </w:r>
      <w:r w:rsidRPr="0080269B">
        <w:rPr>
          <w:lang w:eastAsia="en-GB"/>
        </w:rPr>
        <w:tab/>
        <w:t>Transmitter</w:t>
      </w:r>
    </w:p>
    <w:bookmarkEnd w:id="44"/>
    <w:p w14:paraId="05CFCF9E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TRP</w:t>
      </w:r>
      <w:r w:rsidRPr="0080269B">
        <w:rPr>
          <w:lang w:eastAsia="en-GB"/>
        </w:rPr>
        <w:tab/>
        <w:t>Total Radiated Power</w:t>
      </w:r>
    </w:p>
    <w:p w14:paraId="105C9899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UL</w:t>
      </w:r>
      <w:r w:rsidRPr="0080269B">
        <w:rPr>
          <w:lang w:eastAsia="en-GB"/>
        </w:rPr>
        <w:tab/>
        <w:t>Uplink</w:t>
      </w:r>
    </w:p>
    <w:p w14:paraId="4B56E1E6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r w:rsidRPr="0080269B">
        <w:rPr>
          <w:lang w:eastAsia="zh-CN"/>
        </w:rPr>
        <w:t>WA</w:t>
      </w:r>
      <w:r w:rsidRPr="0080269B">
        <w:rPr>
          <w:lang w:eastAsia="zh-CN"/>
        </w:rPr>
        <w:tab/>
        <w:t>Wide Area</w:t>
      </w:r>
    </w:p>
    <w:p w14:paraId="5F2516DC" w14:textId="77777777" w:rsidR="0080269B" w:rsidRPr="0080269B" w:rsidRDefault="0080269B" w:rsidP="0080269B">
      <w:pPr>
        <w:spacing w:line="259" w:lineRule="auto"/>
        <w:jc w:val="center"/>
        <w:rPr>
          <w:color w:val="FF0000"/>
          <w:sz w:val="28"/>
          <w:szCs w:val="28"/>
        </w:rPr>
      </w:pPr>
    </w:p>
    <w:p w14:paraId="2CEADBC0" w14:textId="77777777" w:rsidR="0080269B" w:rsidRDefault="0080269B" w:rsidP="0080269B">
      <w:pPr>
        <w:spacing w:line="259" w:lineRule="auto"/>
        <w:jc w:val="center"/>
        <w:rPr>
          <w:color w:val="FF0000"/>
          <w:sz w:val="28"/>
          <w:szCs w:val="28"/>
        </w:rPr>
      </w:pPr>
      <w:r w:rsidRPr="0080269B">
        <w:rPr>
          <w:color w:val="FF0000"/>
          <w:sz w:val="28"/>
          <w:szCs w:val="28"/>
        </w:rPr>
        <w:t>&lt;Next of the change&gt;</w:t>
      </w:r>
    </w:p>
    <w:p w14:paraId="22026D97" w14:textId="77777777" w:rsidR="00DE51DE" w:rsidRPr="00DE51DE" w:rsidRDefault="00DE51DE" w:rsidP="00DE51D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zh-CN"/>
        </w:rPr>
      </w:pPr>
      <w:bookmarkStart w:id="49" w:name="_Toc97737186"/>
      <w:bookmarkStart w:id="50" w:name="_Toc106094078"/>
      <w:bookmarkStart w:id="51" w:name="_Toc114252853"/>
      <w:bookmarkStart w:id="52" w:name="_Toc123045981"/>
      <w:bookmarkStart w:id="53" w:name="_Toc124157522"/>
      <w:bookmarkStart w:id="54" w:name="_Toc124258915"/>
      <w:bookmarkStart w:id="55" w:name="_Toc124259059"/>
      <w:bookmarkStart w:id="56" w:name="_Toc130585816"/>
      <w:bookmarkStart w:id="57" w:name="_Toc130586827"/>
      <w:bookmarkStart w:id="58" w:name="_Toc137461993"/>
      <w:bookmarkStart w:id="59" w:name="_Toc138883802"/>
      <w:bookmarkStart w:id="60" w:name="_Toc138883946"/>
      <w:bookmarkStart w:id="61" w:name="_Toc145426843"/>
      <w:bookmarkStart w:id="62" w:name="_Toc155427993"/>
      <w:bookmarkStart w:id="63" w:name="_Toc155781011"/>
      <w:bookmarkStart w:id="64" w:name="_Toc161665310"/>
      <w:bookmarkStart w:id="65" w:name="_Toc169718461"/>
      <w:bookmarkStart w:id="66" w:name="_Toc176337022"/>
      <w:bookmarkStart w:id="67" w:name="_Toc187246112"/>
      <w:r w:rsidRPr="00DE51DE">
        <w:rPr>
          <w:rFonts w:ascii="Arial" w:hAnsi="Arial"/>
          <w:sz w:val="32"/>
          <w:lang w:eastAsia="en-GB"/>
        </w:rPr>
        <w:t>4.</w:t>
      </w:r>
      <w:r w:rsidRPr="00DE51DE">
        <w:rPr>
          <w:rFonts w:ascii="Arial" w:hAnsi="Arial" w:hint="eastAsia"/>
          <w:sz w:val="32"/>
          <w:lang w:eastAsia="zh-CN"/>
        </w:rPr>
        <w:t>5</w:t>
      </w:r>
      <w:r w:rsidRPr="00DE51DE">
        <w:rPr>
          <w:rFonts w:ascii="Arial" w:hAnsi="Arial"/>
          <w:sz w:val="32"/>
          <w:lang w:eastAsia="en-GB"/>
        </w:rPr>
        <w:tab/>
      </w:r>
      <w:r w:rsidRPr="00DE51DE">
        <w:rPr>
          <w:rFonts w:ascii="Arial" w:hAnsi="Arial" w:hint="eastAsia"/>
          <w:sz w:val="32"/>
          <w:lang w:eastAsia="zh-CN"/>
        </w:rPr>
        <w:t>Applicability of requirements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52330A54" w14:textId="77777777" w:rsidR="00DE51DE" w:rsidRPr="00DE51DE" w:rsidRDefault="00DE51DE" w:rsidP="00DE51D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E51DE">
        <w:rPr>
          <w:lang w:eastAsia="en-GB"/>
        </w:rPr>
        <w:t>In Table 4.5-1, the requirement applicability for each requirement set is defined. For each requirement, the applicable requirement clause in the specification is identified. Requirements not included in a requirement set is marked not applicable (NA).</w:t>
      </w:r>
    </w:p>
    <w:p w14:paraId="0B201581" w14:textId="77777777" w:rsidR="00DE51DE" w:rsidRPr="00DE51DE" w:rsidRDefault="00DE51DE" w:rsidP="00DE51D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DE51DE">
        <w:rPr>
          <w:rFonts w:ascii="Arial" w:hAnsi="Arial"/>
          <w:b/>
          <w:lang w:eastAsia="en-GB"/>
        </w:rPr>
        <w:lastRenderedPageBreak/>
        <w:t xml:space="preserve">Table 4.5-1: </w:t>
      </w:r>
      <w:r w:rsidRPr="00DE51DE">
        <w:rPr>
          <w:rFonts w:ascii="Arial" w:hAnsi="Arial"/>
          <w:b/>
          <w:i/>
          <w:lang w:eastAsia="en-GB"/>
        </w:rPr>
        <w:t>Requirement set</w:t>
      </w:r>
      <w:r w:rsidRPr="00DE51DE">
        <w:rPr>
          <w:rFonts w:ascii="Arial" w:hAnsi="Arial"/>
          <w:b/>
          <w:lang w:eastAsia="en-GB"/>
        </w:rPr>
        <w:t xml:space="preserve"> applicability</w:t>
      </w:r>
    </w:p>
    <w:tbl>
      <w:tblPr>
        <w:tblStyle w:val="TableGrid1"/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544"/>
        <w:gridCol w:w="1134"/>
        <w:gridCol w:w="1134"/>
        <w:gridCol w:w="992"/>
        <w:gridCol w:w="993"/>
        <w:gridCol w:w="992"/>
        <w:gridCol w:w="992"/>
      </w:tblGrid>
      <w:tr w:rsidR="00DE51DE" w:rsidRPr="00DE51DE" w14:paraId="0BAAD7E6" w14:textId="77777777" w:rsidTr="008C7460">
        <w:trPr>
          <w:cantSplit/>
        </w:trPr>
        <w:tc>
          <w:tcPr>
            <w:tcW w:w="3544" w:type="dxa"/>
            <w:tcBorders>
              <w:bottom w:val="nil"/>
            </w:tcBorders>
          </w:tcPr>
          <w:p w14:paraId="68E5B94C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E51DE">
              <w:rPr>
                <w:rFonts w:ascii="Arial" w:hAnsi="Arial"/>
                <w:b/>
                <w:sz w:val="18"/>
                <w:lang w:eastAsia="ja-JP"/>
              </w:rPr>
              <w:t>Requirement</w:t>
            </w:r>
          </w:p>
        </w:tc>
        <w:tc>
          <w:tcPr>
            <w:tcW w:w="6237" w:type="dxa"/>
            <w:gridSpan w:val="6"/>
            <w:tcBorders>
              <w:bottom w:val="nil"/>
            </w:tcBorders>
          </w:tcPr>
          <w:p w14:paraId="500284BB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E51DE">
              <w:rPr>
                <w:rFonts w:ascii="Arial" w:hAnsi="Arial"/>
                <w:b/>
                <w:sz w:val="18"/>
                <w:lang w:eastAsia="ja-JP"/>
              </w:rPr>
              <w:t>Requirement set</w:t>
            </w:r>
          </w:p>
        </w:tc>
      </w:tr>
      <w:tr w:rsidR="00DE51DE" w:rsidRPr="00DE51DE" w14:paraId="0C295458" w14:textId="77777777" w:rsidTr="008C7460">
        <w:trPr>
          <w:cantSplit/>
        </w:trPr>
        <w:tc>
          <w:tcPr>
            <w:tcW w:w="3544" w:type="dxa"/>
            <w:tcBorders>
              <w:top w:val="nil"/>
            </w:tcBorders>
            <w:vAlign w:val="center"/>
          </w:tcPr>
          <w:p w14:paraId="34293D7D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2D28C153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DE51DE">
              <w:rPr>
                <w:rFonts w:ascii="Arial" w:hAnsi="Arial" w:hint="eastAsia"/>
                <w:b/>
                <w:i/>
                <w:noProof/>
                <w:sz w:val="18"/>
                <w:lang w:eastAsia="zh-CN"/>
              </w:rPr>
              <w:t>R</w:t>
            </w:r>
            <w:r w:rsidRPr="00DE51DE">
              <w:rPr>
                <w:rFonts w:ascii="Arial" w:hAnsi="Arial"/>
                <w:b/>
                <w:i/>
                <w:noProof/>
                <w:sz w:val="18"/>
                <w:lang w:eastAsia="zh-CN"/>
              </w:rPr>
              <w:t>FR</w:t>
            </w:r>
          </w:p>
          <w:p w14:paraId="0F8D499F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DE51DE">
              <w:rPr>
                <w:rFonts w:ascii="Arial" w:hAnsi="Arial"/>
                <w:b/>
                <w:i/>
                <w:sz w:val="18"/>
                <w:lang w:eastAsia="ja-JP"/>
              </w:rPr>
              <w:t xml:space="preserve">type 1-C, </w:t>
            </w:r>
          </w:p>
          <w:p w14:paraId="3A4E22A4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DE51DE">
              <w:rPr>
                <w:rFonts w:ascii="Arial" w:hAnsi="Arial"/>
                <w:b/>
                <w:i/>
                <w:sz w:val="18"/>
                <w:lang w:eastAsia="ja-JP"/>
              </w:rPr>
              <w:t xml:space="preserve">NCR-Fwd </w:t>
            </w:r>
          </w:p>
          <w:p w14:paraId="6293CB29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DE51DE">
              <w:rPr>
                <w:rFonts w:ascii="Arial" w:hAnsi="Arial"/>
                <w:b/>
                <w:i/>
                <w:sz w:val="18"/>
                <w:lang w:eastAsia="ja-JP"/>
              </w:rPr>
              <w:t>type 1-C</w:t>
            </w:r>
          </w:p>
        </w:tc>
        <w:tc>
          <w:tcPr>
            <w:tcW w:w="1134" w:type="dxa"/>
            <w:vAlign w:val="center"/>
          </w:tcPr>
          <w:p w14:paraId="5AE5DF13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DE51DE">
              <w:rPr>
                <w:rFonts w:ascii="Arial" w:hAnsi="Arial"/>
                <w:b/>
                <w:i/>
                <w:sz w:val="18"/>
                <w:lang w:eastAsia="ja-JP"/>
              </w:rPr>
              <w:t xml:space="preserve">NCR-Fwd </w:t>
            </w:r>
          </w:p>
          <w:p w14:paraId="3FABCD6B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DE51DE">
              <w:rPr>
                <w:rFonts w:ascii="Arial" w:hAnsi="Arial"/>
                <w:b/>
                <w:i/>
                <w:sz w:val="18"/>
                <w:lang w:eastAsia="ja-JP"/>
              </w:rPr>
              <w:t>type 1-H</w:t>
            </w:r>
          </w:p>
        </w:tc>
        <w:tc>
          <w:tcPr>
            <w:tcW w:w="992" w:type="dxa"/>
            <w:vAlign w:val="center"/>
          </w:tcPr>
          <w:p w14:paraId="3CF462D4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DE51DE">
              <w:rPr>
                <w:rFonts w:ascii="Arial" w:hAnsi="Arial" w:hint="eastAsia"/>
                <w:b/>
                <w:i/>
                <w:sz w:val="18"/>
                <w:lang w:eastAsia="ja-JP"/>
              </w:rPr>
              <w:t>N</w:t>
            </w:r>
            <w:r w:rsidRPr="00DE51DE">
              <w:rPr>
                <w:rFonts w:ascii="Arial" w:hAnsi="Arial"/>
                <w:b/>
                <w:i/>
                <w:sz w:val="18"/>
                <w:lang w:eastAsia="ja-JP"/>
              </w:rPr>
              <w:t>CR-MT type 1-C</w:t>
            </w:r>
          </w:p>
        </w:tc>
        <w:tc>
          <w:tcPr>
            <w:tcW w:w="993" w:type="dxa"/>
            <w:vAlign w:val="center"/>
          </w:tcPr>
          <w:p w14:paraId="06803A82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DE51DE">
              <w:rPr>
                <w:rFonts w:ascii="Arial" w:hAnsi="Arial" w:hint="eastAsia"/>
                <w:b/>
                <w:i/>
                <w:sz w:val="18"/>
                <w:lang w:eastAsia="ja-JP"/>
              </w:rPr>
              <w:t>N</w:t>
            </w:r>
            <w:r w:rsidRPr="00DE51DE">
              <w:rPr>
                <w:rFonts w:ascii="Arial" w:hAnsi="Arial"/>
                <w:b/>
                <w:i/>
                <w:sz w:val="18"/>
                <w:lang w:eastAsia="ja-JP"/>
              </w:rPr>
              <w:t>CR-MT type 1-H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0513864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del w:id="68" w:author="Nokia" w:date="2025-05-22T15:36:00Z" w16du:dateUtc="2025-05-22T13:36:00Z">
              <w:r w:rsidRPr="00DE51DE" w:rsidDel="00DE51DE">
                <w:rPr>
                  <w:rFonts w:ascii="Arial" w:hAnsi="Arial"/>
                  <w:b/>
                  <w:i/>
                  <w:noProof/>
                  <w:sz w:val="18"/>
                  <w:lang w:eastAsia="zh-CN"/>
                </w:rPr>
                <w:delText>-</w:delText>
              </w:r>
            </w:del>
            <w:r w:rsidRPr="00DE51DE">
              <w:rPr>
                <w:rFonts w:ascii="Arial" w:hAnsi="Arial"/>
                <w:b/>
                <w:i/>
                <w:noProof/>
                <w:sz w:val="18"/>
                <w:lang w:eastAsia="zh-CN"/>
              </w:rPr>
              <w:t>RFR type</w:t>
            </w:r>
            <w:r w:rsidRPr="00DE51DE">
              <w:rPr>
                <w:rFonts w:ascii="Arial" w:hAnsi="Arial"/>
                <w:b/>
                <w:i/>
                <w:noProof/>
                <w:sz w:val="18"/>
                <w:lang w:eastAsia="ja-JP"/>
              </w:rPr>
              <w:t xml:space="preserve"> 2-O</w:t>
            </w:r>
            <w:r w:rsidRPr="00DE51DE">
              <w:rPr>
                <w:rFonts w:ascii="Arial" w:hAnsi="Arial"/>
                <w:b/>
                <w:i/>
                <w:sz w:val="18"/>
                <w:lang w:eastAsia="ja-JP"/>
              </w:rPr>
              <w:t>, NCR-Fwd type 2-O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6ECF96B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DE51DE">
              <w:rPr>
                <w:rFonts w:ascii="Arial" w:hAnsi="Arial" w:hint="eastAsia"/>
                <w:b/>
                <w:i/>
                <w:sz w:val="18"/>
                <w:lang w:eastAsia="ja-JP"/>
              </w:rPr>
              <w:t>N</w:t>
            </w:r>
            <w:r w:rsidRPr="00DE51DE">
              <w:rPr>
                <w:rFonts w:ascii="Arial" w:hAnsi="Arial"/>
                <w:b/>
                <w:i/>
                <w:sz w:val="18"/>
                <w:lang w:eastAsia="ja-JP"/>
              </w:rPr>
              <w:t>CR-MT type 2-O</w:t>
            </w:r>
          </w:p>
        </w:tc>
      </w:tr>
      <w:tr w:rsidR="00DE51DE" w:rsidRPr="00DE51DE" w14:paraId="01BFCA39" w14:textId="77777777" w:rsidTr="008C7460">
        <w:trPr>
          <w:cantSplit/>
        </w:trPr>
        <w:tc>
          <w:tcPr>
            <w:tcW w:w="3544" w:type="dxa"/>
            <w:vAlign w:val="center"/>
          </w:tcPr>
          <w:p w14:paraId="289566FF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E51DE">
              <w:rPr>
                <w:rFonts w:ascii="Arial" w:hAnsi="Arial" w:hint="eastAsia"/>
                <w:sz w:val="18"/>
                <w:lang w:eastAsia="zh-CN"/>
              </w:rPr>
              <w:t>Repeater</w:t>
            </w:r>
            <w:r w:rsidRPr="00DE51DE">
              <w:rPr>
                <w:rFonts w:ascii="Arial" w:hAnsi="Arial"/>
                <w:sz w:val="18"/>
                <w:lang w:eastAsia="ja-JP"/>
              </w:rPr>
              <w:t xml:space="preserve"> output power</w:t>
            </w:r>
          </w:p>
        </w:tc>
        <w:tc>
          <w:tcPr>
            <w:tcW w:w="1134" w:type="dxa"/>
            <w:vAlign w:val="center"/>
          </w:tcPr>
          <w:p w14:paraId="069D12DE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E51DE">
              <w:rPr>
                <w:rFonts w:ascii="Arial" w:hAnsi="Arial"/>
                <w:sz w:val="18"/>
                <w:lang w:eastAsia="ja-JP"/>
              </w:rPr>
              <w:t>6.2</w:t>
            </w:r>
          </w:p>
        </w:tc>
        <w:tc>
          <w:tcPr>
            <w:tcW w:w="1134" w:type="dxa"/>
            <w:vAlign w:val="center"/>
          </w:tcPr>
          <w:p w14:paraId="52E97409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E51DE">
              <w:rPr>
                <w:rFonts w:ascii="Arial" w:hAnsi="Arial"/>
                <w:sz w:val="18"/>
                <w:lang w:eastAsia="ja-JP"/>
              </w:rPr>
              <w:t>6.2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14:paraId="61156F9C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14:paraId="0E67948F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14:paraId="36BAE01B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14:paraId="3A344174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E51DE" w:rsidRPr="00DE51DE" w14:paraId="4E2E6862" w14:textId="77777777" w:rsidTr="008C7460">
        <w:trPr>
          <w:cantSplit/>
        </w:trPr>
        <w:tc>
          <w:tcPr>
            <w:tcW w:w="3544" w:type="dxa"/>
            <w:vAlign w:val="center"/>
          </w:tcPr>
          <w:p w14:paraId="35BDA055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E51DE">
              <w:rPr>
                <w:rFonts w:ascii="Arial" w:hAnsi="Arial" w:hint="eastAsia"/>
                <w:sz w:val="18"/>
                <w:lang w:eastAsia="zh-CN"/>
              </w:rPr>
              <w:t>Frequency stability</w:t>
            </w:r>
          </w:p>
        </w:tc>
        <w:tc>
          <w:tcPr>
            <w:tcW w:w="1134" w:type="dxa"/>
            <w:vAlign w:val="center"/>
          </w:tcPr>
          <w:p w14:paraId="46BCBC7D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E51DE">
              <w:rPr>
                <w:rFonts w:ascii="Arial" w:hAnsi="Arial"/>
                <w:sz w:val="18"/>
                <w:lang w:eastAsia="ja-JP"/>
              </w:rPr>
              <w:t>6.3</w:t>
            </w:r>
          </w:p>
        </w:tc>
        <w:tc>
          <w:tcPr>
            <w:tcW w:w="1134" w:type="dxa"/>
            <w:vAlign w:val="center"/>
          </w:tcPr>
          <w:p w14:paraId="5197EF8F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E51DE">
              <w:rPr>
                <w:rFonts w:ascii="Arial" w:hAnsi="Arial"/>
                <w:sz w:val="18"/>
                <w:lang w:eastAsia="ja-JP"/>
              </w:rPr>
              <w:t>6.3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CCE2D38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1CA9A93E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33CE7894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12F4A36E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E51DE" w:rsidRPr="00DE51DE" w14:paraId="660707C1" w14:textId="77777777" w:rsidTr="008C7460">
        <w:trPr>
          <w:cantSplit/>
        </w:trPr>
        <w:tc>
          <w:tcPr>
            <w:tcW w:w="3544" w:type="dxa"/>
            <w:vAlign w:val="center"/>
          </w:tcPr>
          <w:p w14:paraId="656764FF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E51DE">
              <w:rPr>
                <w:rFonts w:ascii="Arial" w:hAnsi="Arial" w:hint="eastAsia"/>
                <w:sz w:val="18"/>
                <w:lang w:eastAsia="zh-CN"/>
              </w:rPr>
              <w:t>Out of band gain</w:t>
            </w:r>
          </w:p>
        </w:tc>
        <w:tc>
          <w:tcPr>
            <w:tcW w:w="1134" w:type="dxa"/>
            <w:vAlign w:val="center"/>
          </w:tcPr>
          <w:p w14:paraId="4A9A6BF8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E51DE">
              <w:rPr>
                <w:rFonts w:ascii="Arial" w:hAnsi="Arial"/>
                <w:sz w:val="18"/>
                <w:lang w:eastAsia="ja-JP"/>
              </w:rPr>
              <w:t>6.4</w:t>
            </w:r>
          </w:p>
        </w:tc>
        <w:tc>
          <w:tcPr>
            <w:tcW w:w="1134" w:type="dxa"/>
            <w:vAlign w:val="center"/>
          </w:tcPr>
          <w:p w14:paraId="212CE110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E51DE">
              <w:rPr>
                <w:rFonts w:ascii="Arial" w:hAnsi="Arial"/>
                <w:sz w:val="18"/>
                <w:lang w:eastAsia="ja-JP"/>
              </w:rPr>
              <w:t>6.4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1C2DFBA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3C0DD643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9E18D32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CF2B498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E51DE" w:rsidRPr="00DE51DE" w14:paraId="0500EB95" w14:textId="77777777" w:rsidTr="008C7460">
        <w:trPr>
          <w:cantSplit/>
        </w:trPr>
        <w:tc>
          <w:tcPr>
            <w:tcW w:w="3544" w:type="dxa"/>
            <w:vAlign w:val="center"/>
          </w:tcPr>
          <w:p w14:paraId="36C15D77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E51DE">
              <w:rPr>
                <w:rFonts w:ascii="Arial" w:hAnsi="Arial" w:hint="eastAsia"/>
                <w:sz w:val="18"/>
                <w:lang w:eastAsia="zh-CN"/>
              </w:rPr>
              <w:t>Unwanted emissions</w:t>
            </w:r>
          </w:p>
        </w:tc>
        <w:tc>
          <w:tcPr>
            <w:tcW w:w="1134" w:type="dxa"/>
            <w:vAlign w:val="center"/>
          </w:tcPr>
          <w:p w14:paraId="332B7CB7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E51DE">
              <w:rPr>
                <w:rFonts w:ascii="Arial" w:hAnsi="Arial"/>
                <w:sz w:val="18"/>
                <w:lang w:eastAsia="ja-JP"/>
              </w:rPr>
              <w:t>6.5</w:t>
            </w:r>
          </w:p>
        </w:tc>
        <w:tc>
          <w:tcPr>
            <w:tcW w:w="1134" w:type="dxa"/>
            <w:vAlign w:val="center"/>
          </w:tcPr>
          <w:p w14:paraId="265C5432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E51DE">
              <w:rPr>
                <w:rFonts w:ascii="Arial" w:hAnsi="Arial"/>
                <w:sz w:val="18"/>
                <w:lang w:eastAsia="ja-JP"/>
              </w:rPr>
              <w:t>6.5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3F16C23A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67261085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3A54BC46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FC789DE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E51DE" w:rsidRPr="00DE51DE" w14:paraId="54314034" w14:textId="77777777" w:rsidTr="008C7460">
        <w:trPr>
          <w:cantSplit/>
        </w:trPr>
        <w:tc>
          <w:tcPr>
            <w:tcW w:w="3544" w:type="dxa"/>
            <w:vAlign w:val="center"/>
          </w:tcPr>
          <w:p w14:paraId="0F5A761E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E51DE">
              <w:rPr>
                <w:rFonts w:ascii="Arial" w:hAnsi="Arial"/>
                <w:sz w:val="18"/>
                <w:lang w:eastAsia="zh-CN"/>
              </w:rPr>
              <w:t xml:space="preserve">Repeater </w:t>
            </w:r>
            <w:r w:rsidRPr="00DE51DE">
              <w:rPr>
                <w:rFonts w:ascii="Arial" w:hAnsi="Arial" w:hint="eastAsia"/>
                <w:sz w:val="18"/>
                <w:lang w:eastAsia="zh-CN"/>
              </w:rPr>
              <w:t>Error Vector Magnitude</w:t>
            </w:r>
          </w:p>
        </w:tc>
        <w:tc>
          <w:tcPr>
            <w:tcW w:w="1134" w:type="dxa"/>
            <w:vAlign w:val="center"/>
          </w:tcPr>
          <w:p w14:paraId="1C721F36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E51DE">
              <w:rPr>
                <w:rFonts w:ascii="Arial" w:hAnsi="Arial"/>
                <w:sz w:val="18"/>
                <w:lang w:eastAsia="ja-JP"/>
              </w:rPr>
              <w:t>6.6</w:t>
            </w:r>
          </w:p>
        </w:tc>
        <w:tc>
          <w:tcPr>
            <w:tcW w:w="1134" w:type="dxa"/>
            <w:vAlign w:val="center"/>
          </w:tcPr>
          <w:p w14:paraId="61242AF0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E51DE">
              <w:rPr>
                <w:rFonts w:ascii="Arial" w:hAnsi="Arial"/>
                <w:sz w:val="18"/>
                <w:lang w:eastAsia="ja-JP"/>
              </w:rPr>
              <w:t>6.6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3902E9A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E51DE">
              <w:rPr>
                <w:rFonts w:ascii="Arial" w:hAnsi="Arial"/>
                <w:sz w:val="18"/>
                <w:lang w:eastAsia="ja-JP"/>
              </w:rPr>
              <w:t>NA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0D5895A0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E51DE">
              <w:rPr>
                <w:rFonts w:ascii="Arial" w:hAnsi="Arial"/>
                <w:sz w:val="18"/>
                <w:lang w:eastAsia="ja-JP"/>
              </w:rPr>
              <w:t>NA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1A70E023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E51DE">
              <w:rPr>
                <w:rFonts w:ascii="Arial" w:hAnsi="Arial"/>
                <w:sz w:val="18"/>
                <w:lang w:eastAsia="ja-JP"/>
              </w:rPr>
              <w:t>NA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7535D5A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E51DE" w:rsidRPr="00DE51DE" w14:paraId="2096D5B1" w14:textId="77777777" w:rsidTr="008C7460">
        <w:trPr>
          <w:cantSplit/>
        </w:trPr>
        <w:tc>
          <w:tcPr>
            <w:tcW w:w="3544" w:type="dxa"/>
            <w:vAlign w:val="center"/>
          </w:tcPr>
          <w:p w14:paraId="0078E422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E51DE">
              <w:rPr>
                <w:rFonts w:ascii="Arial" w:hAnsi="Arial" w:hint="eastAsia"/>
                <w:sz w:val="18"/>
                <w:lang w:eastAsia="zh-CN"/>
              </w:rPr>
              <w:t>Input intermodulation</w:t>
            </w:r>
          </w:p>
        </w:tc>
        <w:tc>
          <w:tcPr>
            <w:tcW w:w="1134" w:type="dxa"/>
            <w:vAlign w:val="center"/>
          </w:tcPr>
          <w:p w14:paraId="38D4ACA4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eastAsia="ja-JP"/>
              </w:rPr>
              <w:t>6.</w:t>
            </w:r>
            <w:r w:rsidRPr="00DE51DE">
              <w:rPr>
                <w:rFonts w:ascii="Arial" w:hAnsi="Arial" w:hint="eastAsia"/>
                <w:sz w:val="18"/>
                <w:lang w:eastAsia="zh-CN"/>
              </w:rPr>
              <w:t>7</w:t>
            </w:r>
          </w:p>
        </w:tc>
        <w:tc>
          <w:tcPr>
            <w:tcW w:w="1134" w:type="dxa"/>
            <w:vAlign w:val="center"/>
          </w:tcPr>
          <w:p w14:paraId="51EFE393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E51DE">
              <w:rPr>
                <w:rFonts w:ascii="Arial" w:hAnsi="Arial"/>
                <w:sz w:val="18"/>
                <w:lang w:eastAsia="ja-JP"/>
              </w:rPr>
              <w:t>6.</w:t>
            </w:r>
            <w:r w:rsidRPr="00DE51DE">
              <w:rPr>
                <w:rFonts w:ascii="Arial" w:hAnsi="Arial" w:hint="eastAsia"/>
                <w:sz w:val="18"/>
                <w:lang w:eastAsia="zh-CN"/>
              </w:rPr>
              <w:t>7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AFA5517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709F59A0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2C3E3C26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A963C5E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E51DE" w:rsidRPr="00DE51DE" w14:paraId="32C0657E" w14:textId="77777777" w:rsidTr="008C7460">
        <w:trPr>
          <w:cantSplit/>
        </w:trPr>
        <w:tc>
          <w:tcPr>
            <w:tcW w:w="3544" w:type="dxa"/>
            <w:vAlign w:val="center"/>
          </w:tcPr>
          <w:p w14:paraId="55909E39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E51DE">
              <w:rPr>
                <w:rFonts w:ascii="Arial" w:hAnsi="Arial" w:hint="eastAsia"/>
                <w:sz w:val="18"/>
                <w:lang w:eastAsia="zh-CN"/>
              </w:rPr>
              <w:t>Output intermodulation</w:t>
            </w:r>
          </w:p>
        </w:tc>
        <w:tc>
          <w:tcPr>
            <w:tcW w:w="1134" w:type="dxa"/>
            <w:vAlign w:val="center"/>
          </w:tcPr>
          <w:p w14:paraId="2812D005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eastAsia="ja-JP"/>
              </w:rPr>
              <w:t>6.</w:t>
            </w:r>
            <w:r w:rsidRPr="00DE51DE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74C30516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E51DE">
              <w:rPr>
                <w:rFonts w:ascii="Arial" w:hAnsi="Arial"/>
                <w:sz w:val="18"/>
                <w:lang w:eastAsia="ja-JP"/>
              </w:rPr>
              <w:t>6.</w:t>
            </w:r>
            <w:r w:rsidRPr="00DE51DE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8A722D0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3EEF6F49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28D28C0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C61106F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E51DE" w:rsidRPr="00DE51DE" w14:paraId="584BE1E5" w14:textId="77777777" w:rsidTr="008C7460">
        <w:trPr>
          <w:cantSplit/>
        </w:trPr>
        <w:tc>
          <w:tcPr>
            <w:tcW w:w="3544" w:type="dxa"/>
            <w:vAlign w:val="center"/>
          </w:tcPr>
          <w:p w14:paraId="1A026439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E51DE">
              <w:rPr>
                <w:rFonts w:ascii="Arial" w:hAnsi="Arial"/>
                <w:sz w:val="18"/>
                <w:lang w:eastAsia="en-GB"/>
              </w:rPr>
              <w:t>Adjacent Channel Rejection Ratio (ACRR)</w:t>
            </w:r>
          </w:p>
        </w:tc>
        <w:tc>
          <w:tcPr>
            <w:tcW w:w="1134" w:type="dxa"/>
            <w:vAlign w:val="center"/>
          </w:tcPr>
          <w:p w14:paraId="68CBA330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eastAsia="ja-JP"/>
              </w:rPr>
              <w:t>6.</w:t>
            </w:r>
            <w:r w:rsidRPr="00DE51DE">
              <w:rPr>
                <w:rFonts w:ascii="Arial" w:hAnsi="Arial" w:hint="eastAsia"/>
                <w:sz w:val="18"/>
                <w:lang w:eastAsia="zh-CN"/>
              </w:rPr>
              <w:t>9</w:t>
            </w:r>
          </w:p>
        </w:tc>
        <w:tc>
          <w:tcPr>
            <w:tcW w:w="1134" w:type="dxa"/>
            <w:vAlign w:val="center"/>
          </w:tcPr>
          <w:p w14:paraId="67406963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E51DE">
              <w:rPr>
                <w:rFonts w:ascii="Arial" w:hAnsi="Arial"/>
                <w:sz w:val="18"/>
                <w:lang w:eastAsia="ja-JP"/>
              </w:rPr>
              <w:t>6.</w:t>
            </w:r>
            <w:r w:rsidRPr="00DE51DE">
              <w:rPr>
                <w:rFonts w:ascii="Arial" w:hAnsi="Arial" w:hint="eastAsia"/>
                <w:sz w:val="18"/>
                <w:lang w:eastAsia="zh-CN"/>
              </w:rPr>
              <w:t>9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2D17EBF5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09C3EC8D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3C5688D5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ECC2247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E51DE" w:rsidRPr="00DE51DE" w14:paraId="23839180" w14:textId="77777777" w:rsidTr="008C7460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01CE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E51DE">
              <w:rPr>
                <w:rFonts w:ascii="Arial" w:hAnsi="Arial"/>
                <w:sz w:val="18"/>
                <w:lang w:eastAsia="zh-CN"/>
              </w:rPr>
              <w:t>Transmit ON/OFF power</w:t>
            </w:r>
          </w:p>
        </w:tc>
        <w:tc>
          <w:tcPr>
            <w:tcW w:w="1134" w:type="dxa"/>
            <w:vAlign w:val="center"/>
          </w:tcPr>
          <w:p w14:paraId="37202017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eastAsia="ja-JP"/>
              </w:rPr>
              <w:t>6.</w:t>
            </w:r>
            <w:r w:rsidRPr="00DE51DE">
              <w:rPr>
                <w:rFonts w:ascii="Arial" w:hAnsi="Arial" w:hint="eastAsia"/>
                <w:sz w:val="18"/>
                <w:lang w:eastAsia="zh-CN"/>
              </w:rPr>
              <w:t>10</w:t>
            </w:r>
          </w:p>
        </w:tc>
        <w:tc>
          <w:tcPr>
            <w:tcW w:w="1134" w:type="dxa"/>
            <w:vAlign w:val="center"/>
          </w:tcPr>
          <w:p w14:paraId="667BEDB1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E51DE">
              <w:rPr>
                <w:rFonts w:ascii="Arial" w:hAnsi="Arial"/>
                <w:sz w:val="18"/>
                <w:lang w:eastAsia="ja-JP"/>
              </w:rPr>
              <w:t>6.</w:t>
            </w:r>
            <w:r w:rsidRPr="00DE51DE">
              <w:rPr>
                <w:rFonts w:ascii="Arial" w:hAnsi="Arial" w:hint="eastAsia"/>
                <w:sz w:val="18"/>
                <w:lang w:eastAsia="zh-CN"/>
              </w:rPr>
              <w:t>10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3B5A8940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1B502FF3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E4C2CA1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B5914E5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E51DE" w:rsidRPr="00DE51DE" w14:paraId="4D26F074" w14:textId="77777777" w:rsidTr="008C7460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19C2B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 w:hint="eastAsia"/>
                <w:sz w:val="18"/>
                <w:lang w:eastAsia="ja-JP"/>
              </w:rPr>
              <w:t>R</w:t>
            </w:r>
            <w:r w:rsidRPr="00DE51DE">
              <w:rPr>
                <w:rFonts w:ascii="Arial" w:hAnsi="Arial"/>
                <w:sz w:val="18"/>
                <w:lang w:eastAsia="ja-JP"/>
              </w:rPr>
              <w:t>epeater output power for NCR-MT</w:t>
            </w:r>
            <w:r w:rsidRPr="00DE51DE" w:rsidDel="008806BD">
              <w:rPr>
                <w:rFonts w:ascii="Arial" w:hAnsi="Arial" w:hint="eastAsia"/>
                <w:sz w:val="18"/>
                <w:lang w:eastAsia="en-GB"/>
              </w:rPr>
              <w:t xml:space="preserve"> </w:t>
            </w:r>
            <w:r w:rsidRPr="00DE51DE" w:rsidDel="00440A3B">
              <w:rPr>
                <w:rFonts w:ascii="Arial" w:hAnsi="Arial" w:hint="eastAsia"/>
                <w:sz w:val="18"/>
                <w:lang w:eastAsia="en-GB"/>
              </w:rPr>
              <w:t xml:space="preserve"> 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14:paraId="6680C7BB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14:paraId="757B2DEB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19D7A2C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val="en-US" w:eastAsia="zh-CN"/>
              </w:rPr>
              <w:t>6.2.3.2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14:paraId="6164AFBE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val="en-US" w:eastAsia="zh-CN"/>
              </w:rPr>
              <w:t>6.2.3.2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EB6E9FB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A3B39D7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E51DE" w:rsidRPr="00DE51DE" w14:paraId="27850B8B" w14:textId="77777777" w:rsidTr="008C7460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7C03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eastAsia="en-GB"/>
              </w:rPr>
              <w:t>Output power dynamics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5719722E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63E288E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9A67AE6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 w:hint="eastAsia"/>
                <w:sz w:val="18"/>
                <w:lang w:val="en-US" w:eastAsia="zh-CN"/>
              </w:rPr>
              <w:t>6.11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14:paraId="22C57C95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 w:hint="eastAsia"/>
                <w:sz w:val="18"/>
                <w:lang w:val="en-US" w:eastAsia="zh-CN"/>
              </w:rPr>
              <w:t>6.11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D492E5C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B8424D0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E51DE" w:rsidRPr="00DE51DE" w14:paraId="4F743602" w14:textId="77777777" w:rsidTr="008C7460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88E04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eastAsia="en-GB"/>
              </w:rPr>
              <w:t>Transmit signal quality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670D03F8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95E3D19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F5AD986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 w:hint="eastAsia"/>
                <w:sz w:val="18"/>
                <w:lang w:val="en-US" w:eastAsia="zh-CN"/>
              </w:rPr>
              <w:t>6.12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14:paraId="4B57C3D1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 w:hint="eastAsia"/>
                <w:sz w:val="18"/>
                <w:lang w:val="en-US" w:eastAsia="zh-CN"/>
              </w:rPr>
              <w:t>6.12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100167A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B6AE8DC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E51DE" w:rsidRPr="00DE51DE" w14:paraId="75D2EFFF" w14:textId="77777777" w:rsidTr="008C7460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DA4C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eastAsia="en-GB"/>
              </w:rPr>
              <w:t>Unwanted emissions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5DEB5AD7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908E404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  <w:lang w:val="en-US" w:eastAsia="ja-JP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520353C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 w:hint="eastAsia"/>
                <w:sz w:val="18"/>
                <w:lang w:val="en-US" w:eastAsia="ja-JP"/>
              </w:rPr>
              <w:t>6</w:t>
            </w:r>
            <w:r w:rsidRPr="00DE51DE">
              <w:rPr>
                <w:rFonts w:ascii="Arial" w:hAnsi="Arial"/>
                <w:sz w:val="18"/>
                <w:lang w:val="en-US" w:eastAsia="ja-JP"/>
              </w:rPr>
              <w:t>.5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14:paraId="4FA71916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 w:hint="eastAsia"/>
                <w:sz w:val="18"/>
                <w:lang w:val="en-US" w:eastAsia="ja-JP"/>
              </w:rPr>
              <w:t>6</w:t>
            </w:r>
            <w:r w:rsidRPr="00DE51DE">
              <w:rPr>
                <w:rFonts w:ascii="Arial" w:hAnsi="Arial"/>
                <w:sz w:val="18"/>
                <w:lang w:val="en-US" w:eastAsia="ja-JP"/>
              </w:rPr>
              <w:t>.5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87A361C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37AB732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eastAsia="ja-JP"/>
              </w:rPr>
              <w:t>NA</w:t>
            </w:r>
          </w:p>
        </w:tc>
      </w:tr>
      <w:tr w:rsidR="00DE51DE" w:rsidRPr="00DE51DE" w14:paraId="338773F8" w14:textId="77777777" w:rsidTr="008C7460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E0CFD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eastAsia="ja-JP"/>
              </w:rPr>
              <w:t>Transmit intermodulation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555096C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A5740F6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  <w:lang w:val="en-US" w:eastAsia="ja-JP"/>
              </w:rPr>
            </w:pPr>
            <w:r w:rsidRPr="00DE51DE">
              <w:rPr>
                <w:rFonts w:ascii="Arial" w:hAnsi="Arial"/>
                <w:sz w:val="18"/>
                <w:lang w:eastAsia="ja-JP"/>
              </w:rPr>
              <w:t>NA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063F736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 w:hint="eastAsia"/>
                <w:sz w:val="18"/>
                <w:lang w:val="en-US" w:eastAsia="ja-JP"/>
              </w:rPr>
              <w:t>6</w:t>
            </w:r>
            <w:r w:rsidRPr="00DE51DE">
              <w:rPr>
                <w:rFonts w:ascii="Arial" w:hAnsi="Arial"/>
                <w:sz w:val="18"/>
                <w:lang w:val="en-US" w:eastAsia="ja-JP"/>
              </w:rPr>
              <w:t>.13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14:paraId="660F7DEC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 w:hint="eastAsia"/>
                <w:sz w:val="18"/>
                <w:lang w:val="en-US" w:eastAsia="ja-JP"/>
              </w:rPr>
              <w:t>6</w:t>
            </w:r>
            <w:r w:rsidRPr="00DE51DE">
              <w:rPr>
                <w:rFonts w:ascii="Arial" w:hAnsi="Arial"/>
                <w:sz w:val="18"/>
                <w:lang w:val="en-US" w:eastAsia="ja-JP"/>
              </w:rPr>
              <w:t>.13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B5EC67C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DF177A2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E51DE" w:rsidRPr="00DE51DE" w14:paraId="7AC739DC" w14:textId="77777777" w:rsidTr="008C7460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8BD25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eastAsia="en-GB"/>
              </w:rPr>
              <w:t>Diversity characteristics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8FD1C4B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113339CC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53D04B3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 w:hint="eastAsia"/>
                <w:sz w:val="18"/>
                <w:lang w:val="en-US" w:eastAsia="zh-CN"/>
              </w:rPr>
              <w:t>6.</w:t>
            </w:r>
            <w:r w:rsidRPr="00DE51DE">
              <w:rPr>
                <w:rFonts w:ascii="Arial" w:hAnsi="Arial"/>
                <w:sz w:val="18"/>
                <w:lang w:val="en-US" w:eastAsia="zh-CN"/>
              </w:rPr>
              <w:t>15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14:paraId="40EA2CB5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 w:hint="eastAsia"/>
                <w:sz w:val="18"/>
                <w:lang w:val="en-US" w:eastAsia="zh-CN"/>
              </w:rPr>
              <w:t>6.</w:t>
            </w:r>
            <w:r w:rsidRPr="00DE51DE">
              <w:rPr>
                <w:rFonts w:ascii="Arial" w:hAnsi="Arial"/>
                <w:sz w:val="18"/>
                <w:lang w:val="en-US" w:eastAsia="zh-CN"/>
              </w:rPr>
              <w:t>15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2C1E1F5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13067BC7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E51DE" w:rsidRPr="00DE51DE" w14:paraId="5F790715" w14:textId="77777777" w:rsidTr="008C7460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3B272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eastAsia="en-GB"/>
              </w:rPr>
              <w:t>Reference sensitivity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50E18D44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7F538F9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597AF68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 w:hint="eastAsia"/>
                <w:sz w:val="18"/>
                <w:lang w:val="en-US" w:eastAsia="zh-CN"/>
              </w:rPr>
              <w:t>6.</w:t>
            </w:r>
            <w:r w:rsidRPr="00DE51DE">
              <w:rPr>
                <w:rFonts w:ascii="Arial" w:hAnsi="Arial"/>
                <w:sz w:val="18"/>
                <w:lang w:val="en-US" w:eastAsia="zh-CN"/>
              </w:rPr>
              <w:t>16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14:paraId="7730E180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 w:hint="eastAsia"/>
                <w:sz w:val="18"/>
                <w:lang w:val="en-US" w:eastAsia="zh-CN"/>
              </w:rPr>
              <w:t>6.</w:t>
            </w:r>
            <w:r w:rsidRPr="00DE51DE">
              <w:rPr>
                <w:rFonts w:ascii="Arial" w:hAnsi="Arial"/>
                <w:sz w:val="18"/>
                <w:lang w:val="en-US" w:eastAsia="zh-CN"/>
              </w:rPr>
              <w:t>16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2947D899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44D2B0A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E51DE" w:rsidRPr="00DE51DE" w14:paraId="10DF94FE" w14:textId="77777777" w:rsidTr="008C7460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19269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 w:hint="eastAsia"/>
                <w:sz w:val="18"/>
                <w:lang w:eastAsia="ja-JP"/>
              </w:rPr>
              <w:t>M</w:t>
            </w:r>
            <w:r w:rsidRPr="00DE51DE">
              <w:rPr>
                <w:rFonts w:ascii="Arial" w:hAnsi="Arial"/>
                <w:sz w:val="18"/>
                <w:lang w:eastAsia="ja-JP"/>
              </w:rPr>
              <w:t>aximum input level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5A2AA18E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3084B581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E33E56F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 w:hint="eastAsia"/>
                <w:sz w:val="18"/>
                <w:lang w:val="en-US" w:eastAsia="zh-CN"/>
              </w:rPr>
              <w:t>6.</w:t>
            </w:r>
            <w:r w:rsidRPr="00DE51DE">
              <w:rPr>
                <w:rFonts w:ascii="Arial" w:hAnsi="Arial"/>
                <w:sz w:val="18"/>
                <w:lang w:val="en-US" w:eastAsia="zh-CN"/>
              </w:rPr>
              <w:t>17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14:paraId="57F5CFC7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 w:hint="eastAsia"/>
                <w:sz w:val="18"/>
                <w:lang w:val="en-US" w:eastAsia="zh-CN"/>
              </w:rPr>
              <w:t>6.</w:t>
            </w:r>
            <w:r w:rsidRPr="00DE51DE">
              <w:rPr>
                <w:rFonts w:ascii="Arial" w:hAnsi="Arial"/>
                <w:sz w:val="18"/>
                <w:lang w:val="en-US" w:eastAsia="zh-CN"/>
              </w:rPr>
              <w:t>17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C30FA42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DFD7E35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E51DE" w:rsidRPr="00DE51DE" w14:paraId="41AE34FD" w14:textId="77777777" w:rsidTr="008C7460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390AA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eastAsia="en-GB"/>
              </w:rPr>
              <w:t>Adjacent channel selectivity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2B1B308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362E1BB0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1E90A5A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 w:hint="eastAsia"/>
                <w:sz w:val="18"/>
                <w:lang w:val="en-US" w:eastAsia="zh-CN"/>
              </w:rPr>
              <w:t>6.</w:t>
            </w:r>
            <w:r w:rsidRPr="00DE51DE">
              <w:rPr>
                <w:rFonts w:ascii="Arial" w:hAnsi="Arial"/>
                <w:sz w:val="18"/>
                <w:lang w:val="en-US" w:eastAsia="zh-CN"/>
              </w:rPr>
              <w:t>18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14:paraId="043EE941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 w:hint="eastAsia"/>
                <w:sz w:val="18"/>
                <w:lang w:val="en-US" w:eastAsia="zh-CN"/>
              </w:rPr>
              <w:t>6.</w:t>
            </w:r>
            <w:r w:rsidRPr="00DE51DE">
              <w:rPr>
                <w:rFonts w:ascii="Arial" w:hAnsi="Arial"/>
                <w:sz w:val="18"/>
                <w:lang w:val="en-US" w:eastAsia="zh-CN"/>
              </w:rPr>
              <w:t>18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C870BD2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3DD73BE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E51DE" w:rsidRPr="00DE51DE" w14:paraId="671B723D" w14:textId="77777777" w:rsidTr="008C7460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39624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eastAsia="en-GB"/>
              </w:rPr>
              <w:t>Blocking characteristics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D13C0CF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9D8CE51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D6FE2DA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 w:hint="eastAsia"/>
                <w:sz w:val="18"/>
                <w:lang w:val="en-US" w:eastAsia="zh-CN"/>
              </w:rPr>
              <w:t>6.</w:t>
            </w:r>
            <w:r w:rsidRPr="00DE51DE">
              <w:rPr>
                <w:rFonts w:ascii="Arial" w:hAnsi="Arial"/>
                <w:sz w:val="18"/>
                <w:lang w:val="en-US" w:eastAsia="zh-CN"/>
              </w:rPr>
              <w:t>19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14:paraId="185E8E8E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 w:hint="eastAsia"/>
                <w:sz w:val="18"/>
                <w:lang w:val="en-US" w:eastAsia="zh-CN"/>
              </w:rPr>
              <w:t>6.</w:t>
            </w:r>
            <w:r w:rsidRPr="00DE51DE">
              <w:rPr>
                <w:rFonts w:ascii="Arial" w:hAnsi="Arial"/>
                <w:sz w:val="18"/>
                <w:lang w:val="en-US" w:eastAsia="zh-CN"/>
              </w:rPr>
              <w:t>19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E8F8A64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3BD0FFE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E51DE" w:rsidRPr="00DE51DE" w14:paraId="146F7E15" w14:textId="77777777" w:rsidTr="008C7460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8EBD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eastAsia="en-GB"/>
              </w:rPr>
              <w:t>Spurious response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142B6D1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76C0E58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76F3C6F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 w:hint="eastAsia"/>
                <w:sz w:val="18"/>
                <w:lang w:val="en-US" w:eastAsia="zh-CN"/>
              </w:rPr>
              <w:t>6.</w:t>
            </w:r>
            <w:r w:rsidRPr="00DE51DE">
              <w:rPr>
                <w:rFonts w:ascii="Arial" w:hAnsi="Arial"/>
                <w:sz w:val="18"/>
                <w:lang w:val="en-US" w:eastAsia="zh-CN"/>
              </w:rPr>
              <w:t>20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14:paraId="516E3415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 w:hint="eastAsia"/>
                <w:sz w:val="18"/>
                <w:lang w:val="en-US" w:eastAsia="zh-CN"/>
              </w:rPr>
              <w:t>6.</w:t>
            </w:r>
            <w:r w:rsidRPr="00DE51DE">
              <w:rPr>
                <w:rFonts w:ascii="Arial" w:hAnsi="Arial"/>
                <w:sz w:val="18"/>
                <w:lang w:val="en-US" w:eastAsia="zh-CN"/>
              </w:rPr>
              <w:t>20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BD0E798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8515D27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E51DE" w:rsidRPr="00DE51DE" w14:paraId="40839E78" w14:textId="77777777" w:rsidTr="008C7460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4A819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eastAsia="en-GB"/>
              </w:rPr>
              <w:t>Receiver intermodulation characteristics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8F190F7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56530AF4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AD80776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 w:hint="eastAsia"/>
                <w:sz w:val="18"/>
                <w:lang w:val="en-US" w:eastAsia="zh-CN"/>
              </w:rPr>
              <w:t>6.</w:t>
            </w:r>
            <w:r w:rsidRPr="00DE51DE">
              <w:rPr>
                <w:rFonts w:ascii="Arial" w:hAnsi="Arial"/>
                <w:sz w:val="18"/>
                <w:lang w:val="en-US" w:eastAsia="zh-CN"/>
              </w:rPr>
              <w:t>21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14:paraId="5CA30505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 w:hint="eastAsia"/>
                <w:sz w:val="18"/>
                <w:lang w:val="en-US" w:eastAsia="zh-CN"/>
              </w:rPr>
              <w:t>6.</w:t>
            </w:r>
            <w:r w:rsidRPr="00DE51DE">
              <w:rPr>
                <w:rFonts w:ascii="Arial" w:hAnsi="Arial"/>
                <w:sz w:val="18"/>
                <w:lang w:val="en-US" w:eastAsia="zh-CN"/>
              </w:rPr>
              <w:t>21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50471C5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68D946B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E51DE" w:rsidRPr="00DE51DE" w14:paraId="2027BF54" w14:textId="77777777" w:rsidTr="008C7460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33405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E51DE">
              <w:rPr>
                <w:rFonts w:ascii="Arial" w:hAnsi="Arial" w:hint="eastAsia"/>
                <w:sz w:val="18"/>
                <w:lang w:eastAsia="ja-JP"/>
              </w:rPr>
              <w:t>R</w:t>
            </w:r>
            <w:r w:rsidRPr="00DE51DE">
              <w:rPr>
                <w:rFonts w:ascii="Arial" w:hAnsi="Arial"/>
                <w:sz w:val="18"/>
                <w:lang w:eastAsia="ja-JP"/>
              </w:rPr>
              <w:t>eceiver spurious emissions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3CCF4FCD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83536D9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  <w:lang w:val="en-US" w:eastAsia="ja-JP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C8618B2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DE51DE">
              <w:rPr>
                <w:rFonts w:ascii="Arial" w:hAnsi="Arial" w:hint="eastAsia"/>
                <w:sz w:val="18"/>
                <w:lang w:val="en-US" w:eastAsia="ja-JP"/>
              </w:rPr>
              <w:t>6</w:t>
            </w:r>
            <w:r w:rsidRPr="00DE51DE">
              <w:rPr>
                <w:rFonts w:ascii="Arial" w:hAnsi="Arial"/>
                <w:sz w:val="18"/>
                <w:lang w:val="en-US" w:eastAsia="ja-JP"/>
              </w:rPr>
              <w:t>.22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F6E33DD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DE51DE">
              <w:rPr>
                <w:rFonts w:ascii="Arial" w:hAnsi="Arial" w:hint="eastAsia"/>
                <w:sz w:val="18"/>
                <w:lang w:val="en-US" w:eastAsia="ja-JP"/>
              </w:rPr>
              <w:t>6</w:t>
            </w:r>
            <w:r w:rsidRPr="00DE51DE">
              <w:rPr>
                <w:rFonts w:ascii="Arial" w:hAnsi="Arial"/>
                <w:sz w:val="18"/>
                <w:lang w:val="en-US" w:eastAsia="ja-JP"/>
              </w:rPr>
              <w:t>.22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31C87EE7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3B920AF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E51DE" w:rsidRPr="00DE51DE" w14:paraId="14101DCB" w14:textId="77777777" w:rsidTr="008C7460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C6C5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 w:hint="eastAsia"/>
                <w:sz w:val="18"/>
                <w:lang w:eastAsia="ja-JP"/>
              </w:rPr>
              <w:t>P</w:t>
            </w:r>
            <w:r w:rsidRPr="00DE51DE">
              <w:rPr>
                <w:rFonts w:ascii="Arial" w:hAnsi="Arial"/>
                <w:sz w:val="18"/>
                <w:lang w:eastAsia="ja-JP"/>
              </w:rPr>
              <w:t>erformance requirements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504D3175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3C6F30B1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  <w:lang w:val="en-US" w:eastAsia="ja-JP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0ABD251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 w:hint="eastAsia"/>
                <w:sz w:val="18"/>
                <w:lang w:val="en-US" w:eastAsia="ja-JP"/>
              </w:rPr>
              <w:t>8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14:paraId="2AB02300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 w:hint="eastAsia"/>
                <w:sz w:val="18"/>
                <w:lang w:val="en-US" w:eastAsia="ja-JP"/>
              </w:rPr>
              <w:t>8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23B8BF8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1758230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E51DE" w:rsidRPr="00DE51DE" w14:paraId="5379F887" w14:textId="77777777" w:rsidTr="008C7460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3AA9F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E51DE">
              <w:rPr>
                <w:rFonts w:ascii="Arial" w:hAnsi="Arial"/>
                <w:sz w:val="18"/>
                <w:lang w:eastAsia="zh-CN"/>
              </w:rPr>
              <w:t>OTA Repeater output power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9C56BBE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32F3E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eastAsia="zh-CN"/>
              </w:rPr>
              <w:t>7</w:t>
            </w:r>
            <w:r w:rsidRPr="00DE51DE">
              <w:rPr>
                <w:rFonts w:ascii="Arial" w:hAnsi="Arial"/>
                <w:sz w:val="18"/>
                <w:lang w:eastAsia="ja-JP"/>
              </w:rPr>
              <w:t>.2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BF8217B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79296238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9E5F8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E51DE">
              <w:rPr>
                <w:rFonts w:ascii="Arial" w:hAnsi="Arial"/>
                <w:sz w:val="18"/>
                <w:lang w:eastAsia="zh-CN"/>
              </w:rPr>
              <w:t>7</w:t>
            </w:r>
            <w:r w:rsidRPr="00DE51DE">
              <w:rPr>
                <w:rFonts w:ascii="Arial" w:hAnsi="Arial"/>
                <w:sz w:val="18"/>
                <w:lang w:eastAsia="ja-JP"/>
              </w:rPr>
              <w:t>.2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7E83D06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E51DE" w:rsidRPr="00DE51DE" w14:paraId="14697FBA" w14:textId="77777777" w:rsidTr="008C7460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03BB9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E51DE">
              <w:rPr>
                <w:rFonts w:ascii="Arial" w:hAnsi="Arial"/>
                <w:sz w:val="18"/>
                <w:lang w:eastAsia="zh-CN"/>
              </w:rPr>
              <w:t>OTA frequency stability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03FD22C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B6E8AAC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ACAB42A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5D6E82A7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20E0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E51DE">
              <w:rPr>
                <w:rFonts w:ascii="Arial" w:hAnsi="Arial"/>
                <w:sz w:val="18"/>
                <w:lang w:eastAsia="zh-CN"/>
              </w:rPr>
              <w:t>7</w:t>
            </w:r>
            <w:r w:rsidRPr="00DE51DE">
              <w:rPr>
                <w:rFonts w:ascii="Arial" w:hAnsi="Arial"/>
                <w:sz w:val="18"/>
                <w:lang w:eastAsia="ja-JP"/>
              </w:rPr>
              <w:t>.3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7D513E9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E51DE" w:rsidRPr="00DE51DE" w14:paraId="6CF2BD91" w14:textId="77777777" w:rsidTr="008C7460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5D13F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E51DE">
              <w:rPr>
                <w:rFonts w:ascii="Arial" w:hAnsi="Arial"/>
                <w:sz w:val="18"/>
                <w:lang w:eastAsia="zh-CN"/>
              </w:rPr>
              <w:t>OTA out of band gain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D492D16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6B537E9B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D2CE36F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3E1E2584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0D19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E51DE">
              <w:rPr>
                <w:rFonts w:ascii="Arial" w:hAnsi="Arial"/>
                <w:sz w:val="18"/>
                <w:lang w:eastAsia="zh-CN"/>
              </w:rPr>
              <w:t>7</w:t>
            </w:r>
            <w:r w:rsidRPr="00DE51DE">
              <w:rPr>
                <w:rFonts w:ascii="Arial" w:hAnsi="Arial"/>
                <w:sz w:val="18"/>
                <w:lang w:eastAsia="ja-JP"/>
              </w:rPr>
              <w:t>.4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F0D513F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E51DE" w:rsidRPr="00DE51DE" w14:paraId="325E85A4" w14:textId="77777777" w:rsidTr="008C7460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623B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E51DE">
              <w:rPr>
                <w:rFonts w:ascii="Arial" w:hAnsi="Arial"/>
                <w:sz w:val="18"/>
                <w:lang w:eastAsia="zh-CN"/>
              </w:rPr>
              <w:t>OTA unwanted emissions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61484354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C4BDBD0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53C7C6C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2C7E2E7A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9BFE1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E51DE">
              <w:rPr>
                <w:rFonts w:ascii="Arial" w:hAnsi="Arial"/>
                <w:sz w:val="18"/>
                <w:lang w:eastAsia="zh-CN"/>
              </w:rPr>
              <w:t>7</w:t>
            </w:r>
            <w:r w:rsidRPr="00DE51DE">
              <w:rPr>
                <w:rFonts w:ascii="Arial" w:hAnsi="Arial"/>
                <w:sz w:val="18"/>
                <w:lang w:eastAsia="ja-JP"/>
              </w:rPr>
              <w:t>.5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9D31877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E51DE" w:rsidRPr="00DE51DE" w14:paraId="758D36FE" w14:textId="77777777" w:rsidTr="008C7460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BA85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E51DE">
              <w:rPr>
                <w:rFonts w:ascii="Arial" w:hAnsi="Arial"/>
                <w:sz w:val="18"/>
                <w:lang w:eastAsia="zh-CN"/>
              </w:rPr>
              <w:t>OTA Repeater Error Vector Magnitude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14B56745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 w:hint="eastAsia"/>
                <w:sz w:val="18"/>
                <w:lang w:eastAsia="zh-CN"/>
              </w:rPr>
              <w:t>NA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E478BB9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9C800E3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38D6E5A6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eastAsia="ja-JP"/>
              </w:rPr>
              <w:t>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4DB56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E51DE">
              <w:rPr>
                <w:rFonts w:ascii="Arial" w:hAnsi="Arial"/>
                <w:sz w:val="18"/>
                <w:lang w:eastAsia="zh-CN"/>
              </w:rPr>
              <w:t>7</w:t>
            </w:r>
            <w:r w:rsidRPr="00DE51DE">
              <w:rPr>
                <w:rFonts w:ascii="Arial" w:hAnsi="Arial"/>
                <w:sz w:val="18"/>
                <w:lang w:eastAsia="ja-JP"/>
              </w:rPr>
              <w:t>.6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31CF3767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E51DE" w:rsidRPr="00DE51DE" w14:paraId="69463FDE" w14:textId="77777777" w:rsidTr="008C7460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3A08A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E51DE">
              <w:rPr>
                <w:rFonts w:ascii="Arial" w:hAnsi="Arial"/>
                <w:sz w:val="18"/>
                <w:lang w:eastAsia="zh-CN"/>
              </w:rPr>
              <w:t>OTA input intermodulation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65B2A81F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11E88CE0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21711829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0AB8ABDF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4EB8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E51DE">
              <w:rPr>
                <w:rFonts w:ascii="Arial" w:hAnsi="Arial"/>
                <w:sz w:val="18"/>
                <w:lang w:eastAsia="zh-CN"/>
              </w:rPr>
              <w:t>7</w:t>
            </w:r>
            <w:r w:rsidRPr="00DE51DE">
              <w:rPr>
                <w:rFonts w:ascii="Arial" w:hAnsi="Arial"/>
                <w:sz w:val="18"/>
                <w:lang w:eastAsia="ja-JP"/>
              </w:rPr>
              <w:t>.7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2C26D857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E51DE" w:rsidRPr="00DE51DE" w14:paraId="138A2186" w14:textId="77777777" w:rsidTr="008C7460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25AD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E51DE">
              <w:rPr>
                <w:rFonts w:ascii="Arial" w:hAnsi="Arial"/>
                <w:sz w:val="18"/>
                <w:lang w:eastAsia="zh-CN"/>
              </w:rPr>
              <w:t xml:space="preserve">OTA </w:t>
            </w:r>
            <w:r w:rsidRPr="00DE51DE">
              <w:rPr>
                <w:rFonts w:ascii="Arial" w:hAnsi="Arial"/>
                <w:sz w:val="18"/>
                <w:lang w:eastAsia="en-GB"/>
              </w:rPr>
              <w:t>Adjacent Channel Rejection Ratio (ACRR)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5E6B4B9E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5540CA35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319A3CFB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052227FA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45D8B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eastAsia="zh-CN"/>
              </w:rPr>
              <w:t>7.</w:t>
            </w:r>
            <w:r w:rsidRPr="00DE51DE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765480E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E51DE" w:rsidRPr="00DE51DE" w14:paraId="0A7E7D9E" w14:textId="77777777" w:rsidTr="008C7460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4BC64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E51DE">
              <w:rPr>
                <w:rFonts w:ascii="Arial" w:hAnsi="Arial"/>
                <w:sz w:val="18"/>
                <w:lang w:eastAsia="zh-CN"/>
              </w:rPr>
              <w:t>OTA transmit ON/OFF power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32C1056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C7B7C13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853ADA8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3D39EE2F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4721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eastAsia="zh-CN"/>
              </w:rPr>
              <w:t>7.9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B7CB6D2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E51DE" w:rsidRPr="00DE51DE" w14:paraId="51F894A8" w14:textId="77777777" w:rsidTr="008C7460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5DC62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eastAsia="en-GB"/>
              </w:rPr>
              <w:t>OTA repeater output power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304681A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1B1A98BF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eastAsia="ja-JP"/>
              </w:rPr>
              <w:t>NA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6628F0E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eastAsia="ja-JP"/>
              </w:rPr>
              <w:t>NA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70AB6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val="en-US" w:eastAsia="zh-CN"/>
              </w:rPr>
              <w:t>7.2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502E746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F2558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DE51DE">
              <w:rPr>
                <w:rFonts w:ascii="Arial" w:hAnsi="Arial"/>
                <w:sz w:val="18"/>
                <w:lang w:val="en-US" w:eastAsia="zh-CN"/>
              </w:rPr>
              <w:t>7.2</w:t>
            </w:r>
          </w:p>
        </w:tc>
      </w:tr>
      <w:tr w:rsidR="00DE51DE" w:rsidRPr="00DE51DE" w14:paraId="4504806E" w14:textId="77777777" w:rsidTr="008C7460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BDC41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eastAsia="en-GB"/>
              </w:rPr>
              <w:t>OTA output power dynamics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6CED80AD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6E6E6F98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1DBC1913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vAlign w:val="center"/>
          </w:tcPr>
          <w:p w14:paraId="541AB54F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1FAA7583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AE5F3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DE51DE">
              <w:rPr>
                <w:rFonts w:ascii="Arial" w:hAnsi="Arial" w:hint="eastAsia"/>
                <w:sz w:val="18"/>
                <w:lang w:val="en-US" w:eastAsia="zh-CN"/>
              </w:rPr>
              <w:t>7.10</w:t>
            </w:r>
          </w:p>
        </w:tc>
      </w:tr>
      <w:tr w:rsidR="00DE51DE" w:rsidRPr="00DE51DE" w14:paraId="50E347C3" w14:textId="77777777" w:rsidTr="008C7460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FDE0A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eastAsia="en-GB"/>
              </w:rPr>
              <w:t>OTA transmit signal quality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53B61CEB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C8043CF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2FB606E9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7533E0A6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23E2F7F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10A42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DE51DE">
              <w:rPr>
                <w:rFonts w:ascii="Arial" w:hAnsi="Arial" w:hint="eastAsia"/>
                <w:sz w:val="18"/>
                <w:lang w:val="en-US" w:eastAsia="zh-CN"/>
              </w:rPr>
              <w:t>7.11</w:t>
            </w:r>
          </w:p>
        </w:tc>
      </w:tr>
      <w:tr w:rsidR="00DE51DE" w:rsidRPr="00DE51DE" w14:paraId="2C936803" w14:textId="77777777" w:rsidTr="008C7460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F01D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eastAsia="en-GB"/>
              </w:rPr>
              <w:t>OTA unwanted emissions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1BC4E13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300BD198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07491E1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230D5788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1E3BA5F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1B0AB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DE51DE">
              <w:rPr>
                <w:rFonts w:ascii="Arial" w:hAnsi="Arial"/>
                <w:sz w:val="18"/>
                <w:lang w:val="en-US" w:eastAsia="zh-CN"/>
              </w:rPr>
              <w:t>7.5</w:t>
            </w:r>
          </w:p>
        </w:tc>
      </w:tr>
      <w:tr w:rsidR="00DE51DE" w:rsidRPr="00DE51DE" w14:paraId="7F3EA163" w14:textId="77777777" w:rsidTr="008C7460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A1767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eastAsia="en-GB"/>
              </w:rPr>
              <w:t>OTA diversity characteristics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54309BDD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67D85821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1B9EAF0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0476EA2F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102BD40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33896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DE51DE">
              <w:rPr>
                <w:rFonts w:ascii="Arial" w:hAnsi="Arial" w:hint="eastAsia"/>
                <w:sz w:val="18"/>
                <w:lang w:val="en-US" w:eastAsia="zh-CN"/>
              </w:rPr>
              <w:t>7.12</w:t>
            </w:r>
          </w:p>
        </w:tc>
      </w:tr>
      <w:tr w:rsidR="00DE51DE" w:rsidRPr="00DE51DE" w14:paraId="28BB1F9A" w14:textId="77777777" w:rsidTr="008C7460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25D6F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eastAsia="en-GB"/>
              </w:rPr>
              <w:t>OTA reference sensitivity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5B873893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6D9243A7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1F3A5F39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1D63C36F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eastAsia="ja-JP"/>
              </w:rPr>
              <w:t>NA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174D35DE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eastAsia="ja-JP"/>
              </w:rPr>
              <w:t>NA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85680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DE51DE">
              <w:rPr>
                <w:rFonts w:ascii="Arial" w:hAnsi="Arial" w:hint="eastAsia"/>
                <w:sz w:val="18"/>
                <w:lang w:val="en-US" w:eastAsia="zh-CN"/>
              </w:rPr>
              <w:t>7.13</w:t>
            </w:r>
          </w:p>
        </w:tc>
      </w:tr>
      <w:tr w:rsidR="00DE51DE" w:rsidRPr="00DE51DE" w14:paraId="4714BD8D" w14:textId="77777777" w:rsidTr="008C7460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82C24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eastAsia="en-GB"/>
              </w:rPr>
              <w:t>OTA maximum input level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D8228B7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55609A78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612CAF4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4A00D8EB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1D8E86F7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C722A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DE51DE">
              <w:rPr>
                <w:rFonts w:ascii="Arial" w:hAnsi="Arial" w:hint="eastAsia"/>
                <w:sz w:val="18"/>
                <w:lang w:val="en-US" w:eastAsia="zh-CN"/>
              </w:rPr>
              <w:t>7.14</w:t>
            </w:r>
          </w:p>
        </w:tc>
      </w:tr>
      <w:tr w:rsidR="00DE51DE" w:rsidRPr="00DE51DE" w14:paraId="00555902" w14:textId="77777777" w:rsidTr="008C7460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8B3A7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eastAsia="en-GB"/>
              </w:rPr>
              <w:t>OTA adjacent channel selectivity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5D0B096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521336B2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6263117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423624CF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322EF0CB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85C2F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DE51DE">
              <w:rPr>
                <w:rFonts w:ascii="Arial" w:hAnsi="Arial" w:hint="eastAsia"/>
                <w:sz w:val="18"/>
                <w:lang w:val="en-US" w:eastAsia="zh-CN"/>
              </w:rPr>
              <w:t>7.15</w:t>
            </w:r>
          </w:p>
        </w:tc>
      </w:tr>
      <w:tr w:rsidR="00DE51DE" w:rsidRPr="00DE51DE" w14:paraId="2B3817BD" w14:textId="77777777" w:rsidTr="008C7460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464B6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eastAsia="en-GB"/>
              </w:rPr>
              <w:t>OTA blocking characteristics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BD882CC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C1E8475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9CC46C3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7CC35A89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D7546B5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68138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DE51DE">
              <w:rPr>
                <w:rFonts w:ascii="Arial" w:hAnsi="Arial" w:hint="eastAsia"/>
                <w:sz w:val="18"/>
                <w:lang w:val="en-US" w:eastAsia="zh-CN"/>
              </w:rPr>
              <w:t>7.16</w:t>
            </w:r>
          </w:p>
        </w:tc>
      </w:tr>
      <w:tr w:rsidR="00DE51DE" w:rsidRPr="00DE51DE" w14:paraId="36EC1A3B" w14:textId="77777777" w:rsidTr="00F379A9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371B2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/>
                <w:sz w:val="18"/>
                <w:lang w:eastAsia="en-GB"/>
              </w:rPr>
              <w:t>OTA receiver spurious emissions for NCR-MT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135D90CF" w14:textId="578A9854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</w:tcPr>
          <w:p w14:paraId="07891232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308BB619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vAlign w:val="center"/>
          </w:tcPr>
          <w:p w14:paraId="7AD59DD1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01458BA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CD6DF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DE51DE">
              <w:rPr>
                <w:rFonts w:ascii="Arial" w:hAnsi="Arial" w:hint="eastAsia"/>
                <w:sz w:val="18"/>
                <w:lang w:val="en-US" w:eastAsia="zh-CN"/>
              </w:rPr>
              <w:t>7.</w:t>
            </w:r>
            <w:r w:rsidRPr="00DE51DE">
              <w:rPr>
                <w:rFonts w:ascii="Arial" w:hAnsi="Arial"/>
                <w:sz w:val="18"/>
                <w:lang w:val="en-US" w:eastAsia="zh-CN"/>
              </w:rPr>
              <w:t>17</w:t>
            </w:r>
          </w:p>
        </w:tc>
      </w:tr>
      <w:tr w:rsidR="00DE51DE" w:rsidRPr="00DE51DE" w14:paraId="2AC971E6" w14:textId="77777777" w:rsidTr="00F379A9">
        <w:trPr>
          <w:cantSplit/>
          <w:ins w:id="69" w:author="Nokia" w:date="2025-05-22T15:37:00Z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59AFF" w14:textId="55129300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Nokia" w:date="2025-05-22T15:37:00Z" w16du:dateUtc="2025-05-22T13:37:00Z"/>
                <w:rFonts w:ascii="Arial" w:hAnsi="Arial"/>
                <w:sz w:val="18"/>
                <w:lang w:eastAsia="en-GB"/>
              </w:rPr>
            </w:pPr>
            <w:ins w:id="71" w:author="Nokia" w:date="2025-05-22T15:37:00Z" w16du:dateUtc="2025-05-22T13:37:00Z">
              <w:r>
                <w:rPr>
                  <w:rFonts w:ascii="Arial" w:hAnsi="Arial"/>
                  <w:sz w:val="18"/>
                  <w:lang w:eastAsia="en-GB"/>
                </w:rPr>
                <w:t>OTA spatial emission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9A8082D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Nokia" w:date="2025-05-22T15:37:00Z" w16du:dateUtc="2025-05-22T13:3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E4A2B" w14:textId="1D0B4020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" w:author="Nokia" w:date="2025-05-22T15:37:00Z" w16du:dateUtc="2025-05-22T13:37:00Z"/>
                <w:rFonts w:ascii="Arial" w:hAnsi="Arial"/>
                <w:sz w:val="18"/>
                <w:lang w:eastAsia="zh-CN"/>
              </w:rPr>
            </w:pPr>
            <w:ins w:id="74" w:author="Nokia" w:date="2025-05-22T15:38:00Z" w16du:dateUtc="2025-05-22T13:38:00Z">
              <w:r>
                <w:rPr>
                  <w:rFonts w:ascii="Arial" w:hAnsi="Arial"/>
                  <w:sz w:val="18"/>
                  <w:lang w:eastAsia="zh-CN"/>
                </w:rPr>
                <w:t>7.18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C80005A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Nokia" w:date="2025-05-22T15:37:00Z" w16du:dateUtc="2025-05-22T13:3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A6766" w14:textId="5D35C68E" w:rsidR="00DE51DE" w:rsidRPr="00DE51DE" w:rsidRDefault="00F379A9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Nokia" w:date="2025-05-22T15:37:00Z" w16du:dateUtc="2025-05-22T13:37:00Z"/>
                <w:rFonts w:ascii="Arial" w:hAnsi="Arial"/>
                <w:sz w:val="18"/>
                <w:lang w:eastAsia="zh-CN"/>
              </w:rPr>
            </w:pPr>
            <w:ins w:id="77" w:author="Nokia" w:date="2025-05-23T09:51:00Z" w16du:dateUtc="2025-05-23T07:51:00Z">
              <w:r>
                <w:rPr>
                  <w:rFonts w:ascii="Arial" w:hAnsi="Arial"/>
                  <w:sz w:val="18"/>
                  <w:lang w:eastAsia="zh-CN"/>
                </w:rPr>
                <w:t>7.</w:t>
              </w:r>
            </w:ins>
            <w:ins w:id="78" w:author="Nokia" w:date="2025-05-23T09:52:00Z" w16du:dateUtc="2025-05-23T07:52:00Z">
              <w:r>
                <w:rPr>
                  <w:rFonts w:ascii="Arial" w:hAnsi="Arial"/>
                  <w:sz w:val="18"/>
                  <w:lang w:eastAsia="zh-CN"/>
                </w:rPr>
                <w:t>18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F7D5A59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Nokia" w:date="2025-05-22T15:37:00Z" w16du:dateUtc="2025-05-22T13:3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FB4D7" w14:textId="3FB5E4A2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Nokia" w:date="2025-05-22T15:37:00Z" w16du:dateUtc="2025-05-22T13:37:00Z"/>
                <w:rFonts w:ascii="Arial" w:hAnsi="Arial"/>
                <w:sz w:val="18"/>
                <w:lang w:val="en-US" w:eastAsia="zh-CN"/>
              </w:rPr>
            </w:pPr>
            <w:ins w:id="81" w:author="Nokia" w:date="2025-05-22T15:38:00Z" w16du:dateUtc="2025-05-22T13:38:00Z">
              <w:r>
                <w:rPr>
                  <w:rFonts w:ascii="Arial" w:hAnsi="Arial"/>
                  <w:sz w:val="18"/>
                  <w:lang w:val="en-US" w:eastAsia="zh-CN"/>
                </w:rPr>
                <w:t>NA</w:t>
              </w:r>
            </w:ins>
          </w:p>
        </w:tc>
      </w:tr>
      <w:tr w:rsidR="00DE51DE" w:rsidRPr="00DE51DE" w14:paraId="2FE29073" w14:textId="77777777" w:rsidTr="00F379A9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70E85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E51DE">
              <w:rPr>
                <w:rFonts w:ascii="Arial" w:hAnsi="Arial" w:hint="eastAsia"/>
                <w:sz w:val="18"/>
                <w:lang w:eastAsia="ja-JP"/>
              </w:rPr>
              <w:t>R</w:t>
            </w:r>
            <w:r w:rsidRPr="00DE51DE">
              <w:rPr>
                <w:rFonts w:ascii="Arial" w:hAnsi="Arial"/>
                <w:sz w:val="18"/>
                <w:lang w:eastAsia="ja-JP"/>
              </w:rPr>
              <w:t>adiated performance requirements for NCR-MT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</w:tcPr>
          <w:p w14:paraId="7BB4C9EC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3591F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center"/>
          </w:tcPr>
          <w:p w14:paraId="386ED3CD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03BA3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center"/>
          </w:tcPr>
          <w:p w14:paraId="7FBC9FB9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6F4D" w14:textId="77777777" w:rsidR="00DE51DE" w:rsidRPr="00DE51DE" w:rsidRDefault="00DE51DE" w:rsidP="00DE51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DE51DE">
              <w:rPr>
                <w:rFonts w:ascii="Arial" w:hAnsi="Arial" w:hint="eastAsia"/>
                <w:sz w:val="18"/>
                <w:lang w:val="en-US" w:eastAsia="ja-JP"/>
              </w:rPr>
              <w:t>9</w:t>
            </w:r>
          </w:p>
        </w:tc>
      </w:tr>
    </w:tbl>
    <w:p w14:paraId="21CC5D74" w14:textId="77777777" w:rsidR="00DE51DE" w:rsidRPr="00DE51DE" w:rsidRDefault="00DE51DE" w:rsidP="00DE51D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3829F52C" w14:textId="77777777" w:rsidR="00DE51DE" w:rsidRPr="00DE51DE" w:rsidRDefault="00DE51DE" w:rsidP="00DE51D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en-GB"/>
        </w:rPr>
      </w:pPr>
      <w:r w:rsidRPr="00DE51DE">
        <w:rPr>
          <w:rFonts w:ascii="Arial" w:hAnsi="Arial"/>
          <w:b/>
          <w:lang w:eastAsia="en-GB"/>
        </w:rPr>
        <w:t>Table 4.5-1</w:t>
      </w:r>
      <w:r w:rsidRPr="00DE51DE">
        <w:rPr>
          <w:rFonts w:ascii="Arial" w:eastAsia="SimSun" w:hAnsi="Arial" w:hint="eastAsia"/>
          <w:b/>
          <w:lang w:eastAsia="en-GB"/>
        </w:rPr>
        <w:t>a</w:t>
      </w:r>
      <w:r w:rsidRPr="00DE51DE">
        <w:rPr>
          <w:rFonts w:ascii="Arial" w:hAnsi="Arial"/>
          <w:b/>
          <w:lang w:eastAsia="en-GB"/>
        </w:rPr>
        <w:t xml:space="preserve">: </w:t>
      </w:r>
      <w:r w:rsidRPr="00DE51DE">
        <w:rPr>
          <w:rFonts w:ascii="Arial" w:hAnsi="Arial"/>
          <w:b/>
          <w:i/>
          <w:lang w:eastAsia="en-GB"/>
        </w:rPr>
        <w:t>Void</w:t>
      </w:r>
    </w:p>
    <w:p w14:paraId="3CAF5E25" w14:textId="77777777" w:rsidR="00DE51DE" w:rsidRPr="00DE51DE" w:rsidRDefault="00DE51DE" w:rsidP="00DE51D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en-GB"/>
        </w:rPr>
      </w:pPr>
      <w:r w:rsidRPr="00DE51DE">
        <w:rPr>
          <w:rFonts w:ascii="Arial" w:hAnsi="Arial"/>
          <w:b/>
          <w:lang w:eastAsia="en-GB"/>
        </w:rPr>
        <w:t>Table 4.5-1</w:t>
      </w:r>
      <w:r w:rsidRPr="00DE51DE">
        <w:rPr>
          <w:rFonts w:ascii="Arial" w:eastAsia="SimSun" w:hAnsi="Arial" w:hint="eastAsia"/>
          <w:b/>
          <w:lang w:eastAsia="en-GB"/>
        </w:rPr>
        <w:t>b</w:t>
      </w:r>
      <w:r w:rsidRPr="00DE51DE">
        <w:rPr>
          <w:rFonts w:ascii="Arial" w:hAnsi="Arial"/>
          <w:b/>
          <w:lang w:eastAsia="en-GB"/>
        </w:rPr>
        <w:t xml:space="preserve">: </w:t>
      </w:r>
      <w:r w:rsidRPr="00DE51DE">
        <w:rPr>
          <w:rFonts w:ascii="Arial" w:hAnsi="Arial"/>
          <w:b/>
          <w:i/>
          <w:lang w:eastAsia="en-GB"/>
        </w:rPr>
        <w:t>Void</w:t>
      </w:r>
    </w:p>
    <w:p w14:paraId="2EBB7E05" w14:textId="77777777" w:rsidR="00DE51DE" w:rsidRPr="00DE51DE" w:rsidRDefault="00DE51DE" w:rsidP="00DE51D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4CEF64C1" w14:textId="77777777" w:rsidR="00DE51DE" w:rsidRDefault="00DE51DE" w:rsidP="0080269B">
      <w:pPr>
        <w:spacing w:line="259" w:lineRule="auto"/>
        <w:jc w:val="center"/>
        <w:rPr>
          <w:color w:val="FF0000"/>
          <w:sz w:val="28"/>
          <w:szCs w:val="28"/>
        </w:rPr>
      </w:pPr>
    </w:p>
    <w:p w14:paraId="276578DA" w14:textId="4531C545" w:rsidR="00DE51DE" w:rsidRDefault="00DE51DE" w:rsidP="0080269B">
      <w:pPr>
        <w:spacing w:line="259" w:lineRule="auto"/>
        <w:jc w:val="center"/>
        <w:rPr>
          <w:color w:val="FF0000"/>
          <w:sz w:val="28"/>
          <w:szCs w:val="28"/>
        </w:rPr>
      </w:pPr>
      <w:r w:rsidRPr="00DE51DE">
        <w:rPr>
          <w:color w:val="FF0000"/>
          <w:sz w:val="28"/>
          <w:szCs w:val="28"/>
        </w:rPr>
        <w:lastRenderedPageBreak/>
        <w:t>&lt;Next of the change&gt;</w:t>
      </w:r>
    </w:p>
    <w:p w14:paraId="1B1D4504" w14:textId="77777777" w:rsidR="00DE51DE" w:rsidRPr="0080269B" w:rsidRDefault="00DE51DE" w:rsidP="0080269B">
      <w:pPr>
        <w:spacing w:line="259" w:lineRule="auto"/>
        <w:jc w:val="center"/>
        <w:rPr>
          <w:color w:val="FF0000"/>
          <w:sz w:val="28"/>
          <w:szCs w:val="28"/>
        </w:rPr>
      </w:pPr>
    </w:p>
    <w:p w14:paraId="48FD28D2" w14:textId="77777777" w:rsidR="0080269B" w:rsidRPr="0080269B" w:rsidRDefault="0080269B" w:rsidP="0080269B">
      <w:pPr>
        <w:keepNext/>
        <w:keepLines/>
        <w:numPr>
          <w:ilvl w:val="255"/>
          <w:numId w:val="0"/>
        </w:numPr>
        <w:spacing w:before="180"/>
        <w:ind w:left="1134" w:hanging="1134"/>
        <w:outlineLvl w:val="1"/>
        <w:rPr>
          <w:ins w:id="82" w:author="Nokia" w:date="2025-01-25T20:04:00Z" w16du:dateUtc="2025-01-25T19:04:00Z"/>
          <w:rFonts w:ascii="Arial" w:hAnsi="Arial"/>
          <w:sz w:val="32"/>
        </w:rPr>
      </w:pPr>
      <w:bookmarkStart w:id="83" w:name="_Hlk188637011"/>
      <w:ins w:id="84" w:author="Nokia" w:date="2025-01-25T20:05:00Z" w16du:dateUtc="2025-01-25T19:05:00Z">
        <w:r w:rsidRPr="0080269B">
          <w:rPr>
            <w:rFonts w:ascii="Arial" w:hAnsi="Arial"/>
            <w:sz w:val="32"/>
          </w:rPr>
          <w:t>7</w:t>
        </w:r>
      </w:ins>
      <w:ins w:id="85" w:author="Nokia" w:date="2025-01-25T20:04:00Z" w16du:dateUtc="2025-01-25T19:04:00Z">
        <w:r w:rsidRPr="0080269B">
          <w:rPr>
            <w:rFonts w:ascii="Arial" w:hAnsi="Arial"/>
            <w:sz w:val="32"/>
          </w:rPr>
          <w:t>.</w:t>
        </w:r>
      </w:ins>
      <w:ins w:id="86" w:author="Nokia" w:date="2025-01-25T20:05:00Z" w16du:dateUtc="2025-01-25T19:05:00Z">
        <w:r w:rsidRPr="0080269B">
          <w:rPr>
            <w:rFonts w:ascii="Arial" w:hAnsi="Arial"/>
            <w:sz w:val="32"/>
          </w:rPr>
          <w:t>1</w:t>
        </w:r>
      </w:ins>
      <w:ins w:id="87" w:author="Nokia" w:date="2025-01-25T20:21:00Z" w16du:dateUtc="2025-01-25T19:21:00Z">
        <w:r w:rsidRPr="0080269B">
          <w:rPr>
            <w:rFonts w:ascii="Arial" w:hAnsi="Arial"/>
            <w:sz w:val="32"/>
          </w:rPr>
          <w:t>8</w:t>
        </w:r>
      </w:ins>
      <w:ins w:id="88" w:author="Nokia" w:date="2025-01-25T20:04:00Z" w16du:dateUtc="2025-01-25T19:04:00Z">
        <w:r w:rsidRPr="0080269B">
          <w:rPr>
            <w:rFonts w:ascii="Arial" w:hAnsi="Arial"/>
            <w:sz w:val="32"/>
          </w:rPr>
          <w:tab/>
          <w:t xml:space="preserve">OTA spatial emission </w:t>
        </w:r>
      </w:ins>
    </w:p>
    <w:p w14:paraId="3313D27D" w14:textId="77777777" w:rsidR="0080269B" w:rsidRPr="0080269B" w:rsidRDefault="0080269B" w:rsidP="0080269B">
      <w:pPr>
        <w:keepNext/>
        <w:keepLines/>
        <w:numPr>
          <w:ilvl w:val="255"/>
          <w:numId w:val="0"/>
        </w:numPr>
        <w:spacing w:before="120"/>
        <w:ind w:left="1134" w:hanging="1134"/>
        <w:outlineLvl w:val="2"/>
        <w:rPr>
          <w:ins w:id="89" w:author="Nokia" w:date="2025-01-25T20:04:00Z" w16du:dateUtc="2025-01-25T19:04:00Z"/>
          <w:rFonts w:ascii="Arial" w:hAnsi="Arial"/>
          <w:sz w:val="28"/>
        </w:rPr>
      </w:pPr>
      <w:ins w:id="90" w:author="Nokia" w:date="2025-01-25T20:05:00Z" w16du:dateUtc="2025-01-25T19:05:00Z">
        <w:r w:rsidRPr="0080269B">
          <w:rPr>
            <w:rFonts w:ascii="Arial" w:hAnsi="Arial"/>
            <w:sz w:val="28"/>
          </w:rPr>
          <w:t>7</w:t>
        </w:r>
      </w:ins>
      <w:ins w:id="91" w:author="Nokia" w:date="2025-01-25T20:04:00Z" w16du:dateUtc="2025-01-25T19:04:00Z">
        <w:r w:rsidRPr="0080269B">
          <w:rPr>
            <w:rFonts w:ascii="Arial" w:hAnsi="Arial"/>
            <w:sz w:val="28"/>
          </w:rPr>
          <w:t>.</w:t>
        </w:r>
      </w:ins>
      <w:ins w:id="92" w:author="Nokia" w:date="2025-01-25T20:05:00Z" w16du:dateUtc="2025-01-25T19:05:00Z">
        <w:r w:rsidRPr="0080269B">
          <w:rPr>
            <w:rFonts w:ascii="Arial" w:hAnsi="Arial"/>
            <w:sz w:val="28"/>
          </w:rPr>
          <w:t>1</w:t>
        </w:r>
      </w:ins>
      <w:ins w:id="93" w:author="Nokia" w:date="2025-01-25T20:22:00Z" w16du:dateUtc="2025-01-25T19:22:00Z">
        <w:r w:rsidRPr="0080269B">
          <w:rPr>
            <w:rFonts w:ascii="Arial" w:hAnsi="Arial"/>
            <w:sz w:val="28"/>
          </w:rPr>
          <w:t>8</w:t>
        </w:r>
      </w:ins>
      <w:ins w:id="94" w:author="Nokia" w:date="2025-01-25T20:04:00Z" w16du:dateUtc="2025-01-25T19:04:00Z">
        <w:r w:rsidRPr="0080269B">
          <w:rPr>
            <w:rFonts w:ascii="Arial" w:hAnsi="Arial"/>
            <w:sz w:val="28"/>
          </w:rPr>
          <w:t>.1</w:t>
        </w:r>
        <w:r w:rsidRPr="0080269B">
          <w:rPr>
            <w:rFonts w:ascii="Arial" w:hAnsi="Arial"/>
            <w:sz w:val="28"/>
          </w:rPr>
          <w:tab/>
          <w:t>General</w:t>
        </w:r>
      </w:ins>
    </w:p>
    <w:p w14:paraId="1A7EC2DB" w14:textId="77777777" w:rsidR="0080269B" w:rsidRPr="0080269B" w:rsidRDefault="0080269B" w:rsidP="0080269B">
      <w:pPr>
        <w:rPr>
          <w:ins w:id="95" w:author="Nokia" w:date="2025-01-25T20:04:00Z" w16du:dateUtc="2025-01-25T19:04:00Z"/>
          <w:lang w:eastAsia="zh-CN"/>
        </w:rPr>
      </w:pPr>
      <w:ins w:id="96" w:author="Nokia" w:date="2025-01-25T20:04:00Z" w16du:dateUtc="2025-01-25T19:04:00Z">
        <w:r w:rsidRPr="0080269B">
          <w:rPr>
            <w:lang w:eastAsia="zh-CN"/>
          </w:rPr>
          <w:t>OTA spatial emission requirements are defined to set upper limits on radiated power in specific directions.</w:t>
        </w:r>
      </w:ins>
    </w:p>
    <w:p w14:paraId="0C05FCF1" w14:textId="77777777" w:rsidR="0080269B" w:rsidRPr="0080269B" w:rsidRDefault="0080269B" w:rsidP="0080269B">
      <w:pPr>
        <w:keepNext/>
        <w:keepLines/>
        <w:numPr>
          <w:ilvl w:val="255"/>
          <w:numId w:val="0"/>
        </w:numPr>
        <w:spacing w:before="120"/>
        <w:ind w:left="1134" w:hanging="1134"/>
        <w:outlineLvl w:val="2"/>
        <w:rPr>
          <w:ins w:id="97" w:author="Nokia" w:date="2025-01-25T20:04:00Z" w16du:dateUtc="2025-01-25T19:04:00Z"/>
          <w:rFonts w:ascii="Arial" w:hAnsi="Arial"/>
          <w:sz w:val="28"/>
        </w:rPr>
      </w:pPr>
      <w:ins w:id="98" w:author="Nokia" w:date="2025-01-25T20:05:00Z" w16du:dateUtc="2025-01-25T19:05:00Z">
        <w:r w:rsidRPr="0080269B">
          <w:rPr>
            <w:rFonts w:ascii="Arial" w:hAnsi="Arial"/>
            <w:sz w:val="28"/>
          </w:rPr>
          <w:t>7.1</w:t>
        </w:r>
      </w:ins>
      <w:ins w:id="99" w:author="Nokia" w:date="2025-01-25T20:22:00Z" w16du:dateUtc="2025-01-25T19:22:00Z">
        <w:r w:rsidRPr="0080269B">
          <w:rPr>
            <w:rFonts w:ascii="Arial" w:hAnsi="Arial"/>
            <w:sz w:val="28"/>
          </w:rPr>
          <w:t>8</w:t>
        </w:r>
      </w:ins>
      <w:ins w:id="100" w:author="Nokia" w:date="2025-01-25T20:04:00Z" w16du:dateUtc="2025-01-25T19:04:00Z">
        <w:r w:rsidRPr="0080269B">
          <w:rPr>
            <w:rFonts w:ascii="Arial" w:hAnsi="Arial"/>
            <w:sz w:val="28"/>
          </w:rPr>
          <w:t>.2</w:t>
        </w:r>
        <w:r w:rsidRPr="0080269B">
          <w:rPr>
            <w:rFonts w:ascii="Arial" w:hAnsi="Arial"/>
            <w:sz w:val="28"/>
          </w:rPr>
          <w:tab/>
          <w:t>Protection of FSS UL</w:t>
        </w:r>
      </w:ins>
    </w:p>
    <w:p w14:paraId="5CC55190" w14:textId="77777777" w:rsidR="0080269B" w:rsidRPr="0080269B" w:rsidRDefault="0080269B" w:rsidP="0080269B">
      <w:pPr>
        <w:keepNext/>
        <w:keepLines/>
        <w:spacing w:before="120"/>
        <w:ind w:left="1418" w:hanging="1418"/>
        <w:outlineLvl w:val="3"/>
        <w:rPr>
          <w:ins w:id="101" w:author="Nokia" w:date="2025-01-25T20:04:00Z" w16du:dateUtc="2025-01-25T19:04:00Z"/>
          <w:rFonts w:eastAsia="SimSun"/>
          <w:sz w:val="24"/>
          <w:lang w:val="en-US" w:eastAsia="zh-CN"/>
        </w:rPr>
      </w:pPr>
      <w:ins w:id="102" w:author="Nokia" w:date="2025-01-25T20:05:00Z" w16du:dateUtc="2025-01-25T19:05:00Z">
        <w:r w:rsidRPr="0080269B">
          <w:rPr>
            <w:rFonts w:ascii="Arial" w:hAnsi="Arial"/>
            <w:sz w:val="24"/>
          </w:rPr>
          <w:t>7.1</w:t>
        </w:r>
      </w:ins>
      <w:ins w:id="103" w:author="Nokia" w:date="2025-01-25T20:22:00Z" w16du:dateUtc="2025-01-25T19:22:00Z">
        <w:r w:rsidRPr="0080269B">
          <w:rPr>
            <w:rFonts w:ascii="Arial" w:hAnsi="Arial"/>
            <w:sz w:val="24"/>
          </w:rPr>
          <w:t>8</w:t>
        </w:r>
      </w:ins>
      <w:ins w:id="104" w:author="Nokia" w:date="2025-01-25T20:04:00Z" w16du:dateUtc="2025-01-25T19:04:00Z">
        <w:r w:rsidRPr="0080269B">
          <w:rPr>
            <w:rFonts w:ascii="Arial" w:hAnsi="Arial"/>
            <w:sz w:val="24"/>
          </w:rPr>
          <w:t>.2.</w:t>
        </w:r>
        <w:r w:rsidRPr="0080269B">
          <w:rPr>
            <w:rFonts w:ascii="Arial" w:eastAsia="SimSun" w:hAnsi="Arial"/>
            <w:sz w:val="24"/>
            <w:lang w:val="en-US" w:eastAsia="zh-CN"/>
          </w:rPr>
          <w:t>1</w:t>
        </w:r>
        <w:r w:rsidRPr="0080269B">
          <w:rPr>
            <w:rFonts w:ascii="Arial" w:hAnsi="Arial"/>
            <w:sz w:val="24"/>
          </w:rPr>
          <w:tab/>
        </w:r>
        <w:r w:rsidRPr="0080269B">
          <w:rPr>
            <w:rFonts w:ascii="Arial" w:eastAsia="SimSun" w:hAnsi="Arial"/>
            <w:sz w:val="24"/>
            <w:lang w:val="en-US" w:eastAsia="zh-CN"/>
          </w:rPr>
          <w:t>General</w:t>
        </w:r>
      </w:ins>
    </w:p>
    <w:p w14:paraId="18D6DB01" w14:textId="77777777" w:rsidR="0080269B" w:rsidRPr="0080269B" w:rsidRDefault="0080269B" w:rsidP="0080269B">
      <w:pPr>
        <w:rPr>
          <w:ins w:id="105" w:author="Nokia" w:date="2025-01-25T20:04:00Z" w16du:dateUtc="2025-01-25T19:04:00Z"/>
          <w:lang w:eastAsia="zh-CN"/>
        </w:rPr>
      </w:pPr>
      <w:ins w:id="106" w:author="Nokia" w:date="2025-01-25T20:04:00Z" w16du:dateUtc="2025-01-25T19:04:00Z">
        <w:r w:rsidRPr="0080269B">
          <w:rPr>
            <w:lang w:eastAsia="zh-CN"/>
          </w:rPr>
          <w:t xml:space="preserve">This requirement shall be applied to </w:t>
        </w:r>
      </w:ins>
      <w:ins w:id="107" w:author="Nokia" w:date="2025-01-25T20:24:00Z" w16du:dateUtc="2025-01-25T19:24:00Z">
        <w:r w:rsidRPr="0080269B">
          <w:rPr>
            <w:lang w:eastAsia="zh-CN"/>
          </w:rPr>
          <w:t>NCR</w:t>
        </w:r>
      </w:ins>
      <w:ins w:id="108" w:author="Nokia" w:date="2025-01-25T20:04:00Z" w16du:dateUtc="2025-01-25T19:04:00Z">
        <w:r w:rsidRPr="0080269B">
          <w:rPr>
            <w:lang w:eastAsia="zh-CN"/>
          </w:rPr>
          <w:t xml:space="preserve"> operating in band n104 to protect FSS </w:t>
        </w:r>
        <w:r w:rsidRPr="0080269B">
          <w:t>(Earth-to-space) satellite</w:t>
        </w:r>
        <w:r w:rsidRPr="0080269B">
          <w:rPr>
            <w:lang w:eastAsia="zh-CN"/>
          </w:rPr>
          <w:t xml:space="preserve"> receiver. </w:t>
        </w:r>
      </w:ins>
    </w:p>
    <w:p w14:paraId="059C791A" w14:textId="77777777" w:rsidR="0080269B" w:rsidRPr="0080269B" w:rsidRDefault="0080269B" w:rsidP="0080269B">
      <w:pPr>
        <w:kinsoku w:val="0"/>
        <w:overflowPunct w:val="0"/>
        <w:autoSpaceDE w:val="0"/>
        <w:autoSpaceDN w:val="0"/>
        <w:adjustRightInd w:val="0"/>
        <w:spacing w:before="68" w:after="160"/>
        <w:ind w:right="414"/>
        <w:rPr>
          <w:ins w:id="109" w:author="Nokia" w:date="2025-01-25T20:04:00Z" w16du:dateUtc="2025-01-25T19:04:00Z"/>
          <w:rFonts w:eastAsia="Calibri"/>
          <w:spacing w:val="-6"/>
          <w:lang w:val="en-NZ"/>
        </w:rPr>
      </w:pPr>
      <w:ins w:id="110" w:author="Nokia" w:date="2025-01-25T20:04:00Z" w16du:dateUtc="2025-01-25T19:04:00Z">
        <w:r w:rsidRPr="0080269B">
          <w:rPr>
            <w:rFonts w:eastAsia="Calibri"/>
            <w:spacing w:val="-6"/>
            <w:lang w:val="en-NZ"/>
          </w:rPr>
          <w:t>The expected EIRP (EEIRP) is defined as the average value of the EIRP, with the averaging being performed:</w:t>
        </w:r>
      </w:ins>
    </w:p>
    <w:p w14:paraId="5EDE95B6" w14:textId="77777777" w:rsidR="0080269B" w:rsidRPr="0080269B" w:rsidRDefault="0080269B" w:rsidP="0080269B">
      <w:pPr>
        <w:kinsoku w:val="0"/>
        <w:overflowPunct w:val="0"/>
        <w:autoSpaceDE w:val="0"/>
        <w:autoSpaceDN w:val="0"/>
        <w:adjustRightInd w:val="0"/>
        <w:spacing w:before="68" w:after="160"/>
        <w:ind w:left="360" w:right="414"/>
        <w:rPr>
          <w:ins w:id="111" w:author="Nokia" w:date="2025-01-25T20:04:00Z" w16du:dateUtc="2025-01-25T19:04:00Z"/>
          <w:rFonts w:eastAsia="Calibri"/>
          <w:spacing w:val="-6"/>
          <w:lang w:val="en-NZ"/>
        </w:rPr>
      </w:pPr>
      <w:ins w:id="112" w:author="Nokia" w:date="2025-01-25T20:04:00Z" w16du:dateUtc="2025-01-25T19:04:00Z">
        <w:r w:rsidRPr="0080269B">
          <w:rPr>
            <w:rFonts w:eastAsia="Calibri"/>
            <w:spacing w:val="-6"/>
            <w:lang w:val="en-NZ"/>
          </w:rPr>
          <w:t xml:space="preserve">‒ over </w:t>
        </w:r>
        <w:r w:rsidRPr="0080269B">
          <w:rPr>
            <w:rFonts w:eastAsia="SimSun"/>
            <w:spacing w:val="-6"/>
            <w:lang w:val="en-US" w:eastAsia="zh-CN"/>
          </w:rPr>
          <w:t>azimuth</w:t>
        </w:r>
        <w:r w:rsidRPr="0080269B">
          <w:rPr>
            <w:rFonts w:eastAsia="Calibri"/>
            <w:spacing w:val="-6"/>
            <w:lang w:val="en-NZ"/>
          </w:rPr>
          <w:t xml:space="preserve"> angles from −180º to +180º</w:t>
        </w:r>
        <w:r w:rsidRPr="0080269B">
          <w:rPr>
            <w:lang w:val="en-US"/>
          </w:rPr>
          <w:t xml:space="preserve"> with reference to </w:t>
        </w:r>
      </w:ins>
      <w:ins w:id="113" w:author="Nokia" w:date="2025-01-25T20:25:00Z" w16du:dateUtc="2025-01-25T19:25:00Z">
        <w:r w:rsidRPr="0080269B">
          <w:rPr>
            <w:lang w:val="en-US"/>
          </w:rPr>
          <w:t>NCR</w:t>
        </w:r>
      </w:ins>
      <w:ins w:id="114" w:author="Nokia" w:date="2025-01-25T20:04:00Z" w16du:dateUtc="2025-01-25T19:04:00Z">
        <w:r w:rsidRPr="0080269B">
          <w:rPr>
            <w:lang w:val="en-US"/>
          </w:rPr>
          <w:t xml:space="preserve"> </w:t>
        </w:r>
        <w:r w:rsidRPr="0080269B">
          <w:rPr>
            <w:rFonts w:eastAsia="Calibri"/>
            <w:spacing w:val="-6"/>
            <w:lang w:val="en-NZ"/>
          </w:rPr>
          <w:t xml:space="preserve">horizontal boresight and over the specified range </w:t>
        </w:r>
        <w:r w:rsidRPr="0080269B">
          <w:rPr>
            <w:rFonts w:eastAsia="SimSun"/>
            <w:spacing w:val="-6"/>
            <w:lang w:val="en-US" w:eastAsia="zh-CN"/>
          </w:rPr>
          <w:t xml:space="preserve">of angles </w:t>
        </w:r>
        <w:proofErr w:type="spellStart"/>
        <w:r w:rsidRPr="0080269B">
          <w:rPr>
            <w:rFonts w:eastAsia="Calibri"/>
            <w:spacing w:val="-6"/>
            <w:lang w:val="en-NZ"/>
          </w:rPr>
          <w:t>θ</w:t>
        </w:r>
        <w:r w:rsidRPr="0080269B">
          <w:rPr>
            <w:rFonts w:eastAsia="Calibri"/>
            <w:spacing w:val="-6"/>
            <w:vertAlign w:val="subscript"/>
            <w:lang w:val="en-NZ"/>
          </w:rPr>
          <w:t>HL</w:t>
        </w:r>
        <w:r w:rsidRPr="0080269B">
          <w:rPr>
            <w:rFonts w:eastAsia="SimSun"/>
            <w:spacing w:val="-6"/>
            <w:vertAlign w:val="subscript"/>
            <w:lang w:val="en-US" w:eastAsia="zh-CN"/>
          </w:rPr>
          <w:t>i</w:t>
        </w:r>
        <w:proofErr w:type="spellEnd"/>
        <w:r w:rsidRPr="0080269B">
          <w:rPr>
            <w:rFonts w:eastAsia="Calibri"/>
            <w:spacing w:val="-6"/>
            <w:lang w:val="en-NZ"/>
          </w:rPr>
          <w:t xml:space="preserve"> ≤ θ &lt; </w:t>
        </w:r>
        <w:proofErr w:type="spellStart"/>
        <w:r w:rsidRPr="0080269B">
          <w:rPr>
            <w:rFonts w:eastAsia="Calibri"/>
            <w:spacing w:val="-6"/>
            <w:lang w:val="en-NZ"/>
          </w:rPr>
          <w:t>θ</w:t>
        </w:r>
        <w:proofErr w:type="gramStart"/>
        <w:r w:rsidRPr="0080269B">
          <w:rPr>
            <w:rFonts w:eastAsia="Calibri"/>
            <w:spacing w:val="-6"/>
            <w:vertAlign w:val="subscript"/>
            <w:lang w:val="en-NZ"/>
          </w:rPr>
          <w:t>HH</w:t>
        </w:r>
        <w:r w:rsidRPr="0080269B">
          <w:rPr>
            <w:rFonts w:eastAsia="SimSun"/>
            <w:spacing w:val="-6"/>
            <w:vertAlign w:val="subscript"/>
            <w:lang w:val="en-US" w:eastAsia="zh-CN"/>
          </w:rPr>
          <w:t>i</w:t>
        </w:r>
        <w:proofErr w:type="spellEnd"/>
        <w:r w:rsidRPr="0080269B">
          <w:rPr>
            <w:rFonts w:eastAsia="SimSun"/>
            <w:spacing w:val="-6"/>
            <w:vertAlign w:val="subscript"/>
            <w:lang w:val="en-US" w:eastAsia="zh-CN"/>
          </w:rPr>
          <w:t xml:space="preserve"> </w:t>
        </w:r>
        <w:r w:rsidRPr="0080269B">
          <w:rPr>
            <w:rFonts w:eastAsia="Calibri"/>
            <w:spacing w:val="-6"/>
            <w:lang w:val="en-NZ"/>
          </w:rPr>
          <w:t>,</w:t>
        </w:r>
        <w:proofErr w:type="gramEnd"/>
        <w:r w:rsidRPr="0080269B">
          <w:rPr>
            <w:rFonts w:eastAsia="Calibri"/>
            <w:spacing w:val="-6"/>
            <w:lang w:val="en-NZ"/>
          </w:rPr>
          <w:t xml:space="preserve"> </w:t>
        </w:r>
        <w:r w:rsidRPr="0080269B">
          <w:rPr>
            <w:lang w:val="en-US" w:eastAsia="zh-CN"/>
          </w:rPr>
          <w:t xml:space="preserve">above the horizon </w:t>
        </w:r>
        <w:r w:rsidRPr="0080269B">
          <w:rPr>
            <w:rFonts w:eastAsia="Calibri"/>
            <w:spacing w:val="-6"/>
            <w:lang w:val="en-NZ"/>
          </w:rPr>
          <w:t xml:space="preserve">as defined in Table </w:t>
        </w:r>
      </w:ins>
      <w:ins w:id="115" w:author="Nokia" w:date="2025-01-25T20:22:00Z" w16du:dateUtc="2025-01-25T19:22:00Z">
        <w:r w:rsidRPr="0080269B">
          <w:rPr>
            <w:rFonts w:eastAsia="Calibri"/>
            <w:spacing w:val="-6"/>
            <w:lang w:val="en-NZ"/>
          </w:rPr>
          <w:t>7</w:t>
        </w:r>
      </w:ins>
      <w:ins w:id="116" w:author="Nokia" w:date="2025-01-25T20:04:00Z" w16du:dateUtc="2025-01-25T19:04:00Z">
        <w:r w:rsidRPr="0080269B">
          <w:rPr>
            <w:rFonts w:eastAsia="Calibri"/>
            <w:spacing w:val="-6"/>
            <w:lang w:val="en-NZ"/>
          </w:rPr>
          <w:t>.</w:t>
        </w:r>
      </w:ins>
      <w:ins w:id="117" w:author="Nokia" w:date="2025-01-25T20:22:00Z" w16du:dateUtc="2025-01-25T19:22:00Z">
        <w:r w:rsidRPr="0080269B">
          <w:rPr>
            <w:rFonts w:eastAsia="Calibri"/>
            <w:spacing w:val="-6"/>
            <w:lang w:val="en-NZ"/>
          </w:rPr>
          <w:t>18</w:t>
        </w:r>
      </w:ins>
      <w:ins w:id="118" w:author="Nokia" w:date="2025-01-25T20:04:00Z" w16du:dateUtc="2025-01-25T19:04:00Z">
        <w:r w:rsidRPr="0080269B">
          <w:rPr>
            <w:rFonts w:eastAsia="Calibri"/>
            <w:spacing w:val="-6"/>
            <w:lang w:val="en-NZ"/>
          </w:rPr>
          <w:t>.2</w:t>
        </w:r>
        <w:r w:rsidRPr="0080269B">
          <w:rPr>
            <w:rFonts w:eastAsia="SimSun"/>
            <w:spacing w:val="-6"/>
            <w:lang w:val="en-US" w:eastAsia="zh-CN"/>
          </w:rPr>
          <w:t>.2</w:t>
        </w:r>
        <w:r w:rsidRPr="0080269B">
          <w:rPr>
            <w:rFonts w:eastAsia="Calibri"/>
            <w:spacing w:val="-6"/>
            <w:lang w:val="en-NZ"/>
          </w:rPr>
          <w:t>-1, and</w:t>
        </w:r>
      </w:ins>
    </w:p>
    <w:p w14:paraId="1C225AF5" w14:textId="77777777" w:rsidR="0080269B" w:rsidRPr="0080269B" w:rsidRDefault="0080269B" w:rsidP="0080269B">
      <w:pPr>
        <w:kinsoku w:val="0"/>
        <w:spacing w:before="68" w:after="160"/>
        <w:ind w:left="360" w:right="414"/>
        <w:rPr>
          <w:ins w:id="119" w:author="Nokia" w:date="2025-01-25T20:04:00Z" w16du:dateUtc="2025-01-25T19:04:00Z"/>
          <w:rFonts w:ascii="Calibri" w:hAnsi="Calibri" w:cs="Calibri"/>
          <w:sz w:val="22"/>
          <w:szCs w:val="22"/>
          <w:lang w:val="en-NZ"/>
        </w:rPr>
      </w:pPr>
      <w:ins w:id="120" w:author="Nokia" w:date="2025-01-25T20:04:00Z" w16du:dateUtc="2025-01-25T19:04:00Z">
        <w:r w:rsidRPr="0080269B">
          <w:rPr>
            <w:rFonts w:eastAsia="Calibri"/>
            <w:spacing w:val="-6"/>
            <w:lang w:val="en-NZ"/>
          </w:rPr>
          <w:t xml:space="preserve">‒ over the supported beam directions. </w:t>
        </w:r>
      </w:ins>
    </w:p>
    <w:p w14:paraId="6D083BCC" w14:textId="77777777" w:rsidR="0080269B" w:rsidRPr="0080269B" w:rsidRDefault="0080269B" w:rsidP="0080269B">
      <w:pPr>
        <w:rPr>
          <w:ins w:id="121" w:author="Nokia" w:date="2025-01-25T20:04:00Z" w16du:dateUtc="2025-01-25T19:04:00Z"/>
          <w:lang w:val="en-US" w:eastAsia="zh-CN"/>
        </w:rPr>
      </w:pPr>
      <w:ins w:id="122" w:author="Nokia" w:date="2025-01-25T20:04:00Z" w16du:dateUtc="2025-01-25T19:04:00Z">
        <w:r w:rsidRPr="0080269B">
          <w:rPr>
            <w:lang w:eastAsia="zh-CN"/>
          </w:rPr>
          <w:t>Note: The requirement is defined based on [</w:t>
        </w:r>
      </w:ins>
      <w:ins w:id="123" w:author="Nokia" w:date="2025-01-25T20:22:00Z" w16du:dateUtc="2025-01-25T19:22:00Z">
        <w:r w:rsidRPr="0080269B">
          <w:rPr>
            <w:lang w:eastAsia="zh-CN"/>
          </w:rPr>
          <w:t>32</w:t>
        </w:r>
      </w:ins>
      <w:ins w:id="124" w:author="Nokia" w:date="2025-01-25T20:04:00Z" w16du:dateUtc="2025-01-25T19:04:00Z">
        <w:r w:rsidRPr="0080269B">
          <w:rPr>
            <w:lang w:eastAsia="zh-CN"/>
          </w:rPr>
          <w:t>].</w:t>
        </w:r>
        <w:r w:rsidRPr="0080269B">
          <w:rPr>
            <w:rFonts w:hint="eastAsia"/>
            <w:lang w:val="en-US" w:eastAsia="zh-CN"/>
          </w:rPr>
          <w:t xml:space="preserve"> </w:t>
        </w:r>
      </w:ins>
    </w:p>
    <w:p w14:paraId="6FEAF64B" w14:textId="77777777" w:rsidR="0080269B" w:rsidRPr="0080269B" w:rsidRDefault="0080269B" w:rsidP="0080269B">
      <w:pPr>
        <w:keepNext/>
        <w:keepLines/>
        <w:numPr>
          <w:ilvl w:val="255"/>
          <w:numId w:val="0"/>
        </w:numPr>
        <w:spacing w:before="120"/>
        <w:ind w:left="1418" w:hanging="1418"/>
        <w:outlineLvl w:val="3"/>
        <w:rPr>
          <w:ins w:id="125" w:author="Nokia" w:date="2025-01-25T20:04:00Z" w16du:dateUtc="2025-01-25T19:04:00Z"/>
          <w:rFonts w:ascii="Arial" w:hAnsi="Arial"/>
          <w:sz w:val="24"/>
          <w:lang w:val="en-US"/>
        </w:rPr>
      </w:pPr>
      <w:ins w:id="126" w:author="Nokia" w:date="2025-01-25T20:22:00Z" w16du:dateUtc="2025-01-25T19:22:00Z">
        <w:r w:rsidRPr="0080269B">
          <w:rPr>
            <w:rFonts w:ascii="Arial" w:hAnsi="Arial"/>
            <w:sz w:val="24"/>
          </w:rPr>
          <w:t>7.18</w:t>
        </w:r>
      </w:ins>
      <w:ins w:id="127" w:author="Nokia" w:date="2025-01-25T20:04:00Z" w16du:dateUtc="2025-01-25T19:04:00Z">
        <w:r w:rsidRPr="0080269B">
          <w:rPr>
            <w:rFonts w:ascii="Arial" w:hAnsi="Arial"/>
            <w:sz w:val="24"/>
          </w:rPr>
          <w:t>.2.2</w:t>
        </w:r>
        <w:r w:rsidRPr="0080269B">
          <w:rPr>
            <w:rFonts w:ascii="Arial" w:hAnsi="Arial"/>
            <w:sz w:val="24"/>
          </w:rPr>
          <w:tab/>
          <w:t>Minimum requirement</w:t>
        </w:r>
        <w:r w:rsidRPr="0080269B">
          <w:rPr>
            <w:rFonts w:ascii="Arial" w:hAnsi="Arial"/>
            <w:sz w:val="24"/>
            <w:lang w:val="en-US"/>
          </w:rPr>
          <w:t xml:space="preserve"> for </w:t>
        </w:r>
      </w:ins>
      <w:ins w:id="128" w:author="Nokia" w:date="2025-01-25T20:23:00Z" w16du:dateUtc="2025-01-25T19:23:00Z">
        <w:r w:rsidRPr="0080269B">
          <w:rPr>
            <w:rFonts w:ascii="Arial" w:hAnsi="Arial"/>
            <w:sz w:val="24"/>
            <w:lang w:val="en-US"/>
          </w:rPr>
          <w:t>NCR</w:t>
        </w:r>
      </w:ins>
      <w:ins w:id="129" w:author="Nokia" w:date="2025-01-25T20:04:00Z" w16du:dateUtc="2025-01-25T19:04:00Z">
        <w:r w:rsidRPr="0080269B">
          <w:rPr>
            <w:rFonts w:ascii="Arial" w:hAnsi="Arial"/>
            <w:sz w:val="24"/>
            <w:lang w:val="en-US"/>
          </w:rPr>
          <w:t xml:space="preserve"> type 1-H</w:t>
        </w:r>
      </w:ins>
    </w:p>
    <w:p w14:paraId="23F79EBF" w14:textId="77777777" w:rsidR="0080269B" w:rsidRPr="0080269B" w:rsidRDefault="0080269B" w:rsidP="0080269B">
      <w:pPr>
        <w:overflowPunct w:val="0"/>
        <w:autoSpaceDE w:val="0"/>
        <w:autoSpaceDN w:val="0"/>
        <w:adjustRightInd w:val="0"/>
        <w:textAlignment w:val="baseline"/>
        <w:rPr>
          <w:ins w:id="130" w:author="Nokia" w:date="2025-01-25T20:04:00Z" w16du:dateUtc="2025-01-25T19:04:00Z"/>
          <w:lang w:val="en-US" w:eastAsia="zh-CN"/>
        </w:rPr>
      </w:pPr>
      <w:ins w:id="131" w:author="Nokia" w:date="2025-01-25T20:04:00Z" w16du:dateUtc="2025-01-25T19:04:00Z">
        <w:r w:rsidRPr="0080269B">
          <w:t xml:space="preserve">For </w:t>
        </w:r>
      </w:ins>
      <w:ins w:id="132" w:author="Nokia" w:date="2025-01-25T20:24:00Z" w16du:dateUtc="2025-01-25T19:24:00Z">
        <w:r w:rsidRPr="0080269B">
          <w:t>NCR</w:t>
        </w:r>
      </w:ins>
      <w:ins w:id="133" w:author="Nokia" w:date="2025-01-25T20:04:00Z" w16du:dateUtc="2025-01-25T19:04:00Z">
        <w:r w:rsidRPr="0080269B">
          <w:t xml:space="preserve"> type 1-H operating in band n104, the Expected EIRP (EEIRP) in the frequency range </w:t>
        </w:r>
        <w:r w:rsidRPr="0080269B">
          <w:rPr>
            <w:lang w:eastAsia="zh-CN"/>
          </w:rPr>
          <w:t>6425 – 7075 MHz</w:t>
        </w:r>
        <w:r w:rsidRPr="0080269B">
          <w:rPr>
            <w:lang w:val="en-US" w:eastAsia="zh-CN"/>
          </w:rPr>
          <w:t>,</w:t>
        </w:r>
        <w:r w:rsidRPr="0080269B">
          <w:t xml:space="preserve"> </w:t>
        </w:r>
        <w:r w:rsidRPr="0080269B">
          <w:rPr>
            <w:lang w:val="en-US" w:eastAsia="zh-CN"/>
          </w:rPr>
          <w:t xml:space="preserve">shall not exceed the limits specified in table </w:t>
        </w:r>
      </w:ins>
      <w:ins w:id="134" w:author="Nokia" w:date="2025-01-25T20:24:00Z" w16du:dateUtc="2025-01-25T19:24:00Z">
        <w:r w:rsidRPr="0080269B">
          <w:rPr>
            <w:lang w:val="en-US" w:eastAsia="zh-CN"/>
          </w:rPr>
          <w:t>7.18</w:t>
        </w:r>
      </w:ins>
      <w:ins w:id="135" w:author="Nokia" w:date="2025-01-25T20:04:00Z" w16du:dateUtc="2025-01-25T19:04:00Z">
        <w:r w:rsidRPr="0080269B">
          <w:rPr>
            <w:lang w:val="en-US" w:eastAsia="zh-CN"/>
          </w:rPr>
          <w:t>.2.2-1.</w:t>
        </w:r>
      </w:ins>
    </w:p>
    <w:p w14:paraId="6D91D6D5" w14:textId="77777777" w:rsidR="0080269B" w:rsidRPr="0080269B" w:rsidRDefault="0080269B" w:rsidP="0080269B">
      <w:pPr>
        <w:keepNext/>
        <w:keepLines/>
        <w:spacing w:before="60"/>
        <w:jc w:val="center"/>
        <w:rPr>
          <w:ins w:id="136" w:author="Nokia" w:date="2025-01-25T20:04:00Z" w16du:dateUtc="2025-01-25T19:04:00Z"/>
          <w:rFonts w:ascii="Arial" w:hAnsi="Arial"/>
          <w:b/>
        </w:rPr>
      </w:pPr>
      <w:ins w:id="137" w:author="Nokia" w:date="2025-01-25T20:04:00Z" w16du:dateUtc="2025-01-25T19:04:00Z">
        <w:r w:rsidRPr="0080269B">
          <w:rPr>
            <w:rFonts w:ascii="Arial" w:hAnsi="Arial"/>
            <w:b/>
          </w:rPr>
          <w:t xml:space="preserve">Table </w:t>
        </w:r>
      </w:ins>
      <w:ins w:id="138" w:author="Nokia" w:date="2025-01-25T20:22:00Z" w16du:dateUtc="2025-01-25T19:22:00Z">
        <w:r w:rsidRPr="0080269B">
          <w:rPr>
            <w:rFonts w:ascii="Arial" w:hAnsi="Arial"/>
            <w:b/>
          </w:rPr>
          <w:t>7</w:t>
        </w:r>
      </w:ins>
      <w:ins w:id="139" w:author="Nokia" w:date="2025-01-25T20:04:00Z" w16du:dateUtc="2025-01-25T19:04:00Z">
        <w:r w:rsidRPr="0080269B">
          <w:rPr>
            <w:rFonts w:ascii="Arial" w:hAnsi="Arial"/>
            <w:b/>
          </w:rPr>
          <w:t>.</w:t>
        </w:r>
      </w:ins>
      <w:ins w:id="140" w:author="Nokia" w:date="2025-01-25T20:22:00Z" w16du:dateUtc="2025-01-25T19:22:00Z">
        <w:r w:rsidRPr="0080269B">
          <w:rPr>
            <w:rFonts w:ascii="Arial" w:hAnsi="Arial"/>
            <w:b/>
          </w:rPr>
          <w:t>18</w:t>
        </w:r>
      </w:ins>
      <w:ins w:id="141" w:author="Nokia" w:date="2025-01-25T20:04:00Z" w16du:dateUtc="2025-01-25T19:04:00Z">
        <w:r w:rsidRPr="0080269B">
          <w:rPr>
            <w:rFonts w:ascii="Arial" w:hAnsi="Arial"/>
            <w:b/>
          </w:rPr>
          <w:t>.2.2-1: EEIRP limits as function of elevation above horizon</w:t>
        </w:r>
      </w:ins>
    </w:p>
    <w:tbl>
      <w:tblPr>
        <w:tblW w:w="5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93"/>
        <w:gridCol w:w="2645"/>
        <w:gridCol w:w="1955"/>
      </w:tblGrid>
      <w:tr w:rsidR="0080269B" w:rsidRPr="0080269B" w14:paraId="6711BD97" w14:textId="77777777" w:rsidTr="00D236A6">
        <w:trPr>
          <w:tblHeader/>
          <w:jc w:val="center"/>
          <w:ins w:id="142" w:author="Nokia" w:date="2025-01-25T20:04:00Z"/>
        </w:trPr>
        <w:tc>
          <w:tcPr>
            <w:tcW w:w="993" w:type="dxa"/>
          </w:tcPr>
          <w:p w14:paraId="0EEB943B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43" w:author="Nokia" w:date="2025-01-25T20:04:00Z" w16du:dateUtc="2025-01-25T19:04:00Z"/>
                <w:rFonts w:ascii="Arial" w:hAnsi="Arial"/>
                <w:b/>
                <w:sz w:val="18"/>
              </w:rPr>
            </w:pPr>
            <w:ins w:id="144" w:author="Nokia" w:date="2025-01-25T20:04:00Z" w16du:dateUtc="2025-01-25T19:04:00Z">
              <w:r w:rsidRPr="0080269B">
                <w:rPr>
                  <w:rFonts w:ascii="Arial" w:hAnsi="Arial"/>
                  <w:b/>
                  <w:sz w:val="18"/>
                </w:rPr>
                <w:t>Bin</w:t>
              </w:r>
            </w:ins>
          </w:p>
          <w:p w14:paraId="7EA24FCE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45" w:author="Nokia" w:date="2025-01-25T20:04:00Z" w16du:dateUtc="2025-01-25T19:04:00Z"/>
                <w:rFonts w:ascii="Arial" w:hAnsi="Arial"/>
                <w:b/>
                <w:sz w:val="18"/>
              </w:rPr>
            </w:pPr>
            <w:ins w:id="146" w:author="Nokia" w:date="2025-01-25T20:04:00Z" w16du:dateUtc="2025-01-25T19:04:00Z">
              <w:r w:rsidRPr="0080269B">
                <w:rPr>
                  <w:rFonts w:ascii="Arial" w:hAnsi="Arial"/>
                  <w:b/>
                  <w:sz w:val="18"/>
                </w:rPr>
                <w:t>number</w:t>
              </w:r>
            </w:ins>
          </w:p>
          <w:p w14:paraId="33DC90C4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47" w:author="Nokia" w:date="2025-01-25T20:04:00Z" w16du:dateUtc="2025-01-25T19:04:00Z"/>
                <w:rFonts w:ascii="Arial" w:hAnsi="Arial"/>
                <w:b/>
                <w:sz w:val="18"/>
              </w:rPr>
            </w:pPr>
            <w:proofErr w:type="spellStart"/>
            <w:ins w:id="148" w:author="Nokia" w:date="2025-01-25T20:04:00Z" w16du:dateUtc="2025-01-25T19:04:00Z">
              <w:r w:rsidRPr="0080269B">
                <w:rPr>
                  <w:rFonts w:ascii="Arial" w:hAnsi="Arial"/>
                  <w:b/>
                  <w:sz w:val="18"/>
                </w:rPr>
                <w:t>i</w:t>
              </w:r>
              <w:proofErr w:type="spellEnd"/>
            </w:ins>
          </w:p>
        </w:tc>
        <w:tc>
          <w:tcPr>
            <w:tcW w:w="2645" w:type="dxa"/>
          </w:tcPr>
          <w:p w14:paraId="2FAA7DA8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49" w:author="Nokia" w:date="2025-01-25T20:04:00Z" w16du:dateUtc="2025-01-25T19:04:00Z"/>
                <w:rFonts w:ascii="Arial" w:hAnsi="Arial"/>
                <w:b/>
                <w:sz w:val="18"/>
              </w:rPr>
            </w:pPr>
            <w:ins w:id="150" w:author="Nokia" w:date="2025-01-25T20:04:00Z" w16du:dateUtc="2025-01-25T19:04:00Z">
              <w:r w:rsidRPr="0080269B">
                <w:rPr>
                  <w:rFonts w:ascii="Arial" w:hAnsi="Arial"/>
                  <w:b/>
                  <w:sz w:val="18"/>
                </w:rPr>
                <w:t>Elevation angular range</w:t>
              </w:r>
            </w:ins>
          </w:p>
          <w:p w14:paraId="3AA35053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51" w:author="Nokia" w:date="2025-01-25T20:04:00Z" w16du:dateUtc="2025-01-25T19:04:00Z"/>
                <w:rFonts w:ascii="Arial" w:hAnsi="Arial"/>
                <w:b/>
                <w:sz w:val="18"/>
              </w:rPr>
            </w:pPr>
            <w:proofErr w:type="spellStart"/>
            <w:ins w:id="152" w:author="Nokia" w:date="2025-01-25T20:04:00Z" w16du:dateUtc="2025-01-25T19:04:00Z">
              <w:r w:rsidRPr="0080269B">
                <w:rPr>
                  <w:rFonts w:ascii="Arial" w:hAnsi="Arial" w:cs="Arial"/>
                  <w:lang w:val="en-US"/>
                </w:rPr>
                <w:t>θ</w:t>
              </w:r>
              <w:r w:rsidRPr="0080269B">
                <w:rPr>
                  <w:rFonts w:ascii="Arial" w:hAnsi="Arial" w:cs="Arial"/>
                  <w:vertAlign w:val="subscript"/>
                  <w:lang w:val="en-US"/>
                </w:rPr>
                <w:t>HLi</w:t>
              </w:r>
              <w:proofErr w:type="spellEnd"/>
              <w:r w:rsidRPr="0080269B">
                <w:rPr>
                  <w:rFonts w:ascii="Arial" w:hAnsi="Arial" w:cs="Arial"/>
                  <w:lang w:val="en-US"/>
                </w:rPr>
                <w:t xml:space="preserve"> ≤ θ &lt; </w:t>
              </w:r>
              <w:proofErr w:type="spellStart"/>
              <w:r w:rsidRPr="0080269B">
                <w:rPr>
                  <w:rFonts w:ascii="Arial" w:hAnsi="Arial" w:cs="Arial"/>
                  <w:lang w:val="en-US"/>
                </w:rPr>
                <w:t>θ</w:t>
              </w:r>
              <w:r w:rsidRPr="0080269B">
                <w:rPr>
                  <w:rFonts w:ascii="Arial" w:hAnsi="Arial" w:cs="Arial"/>
                  <w:vertAlign w:val="subscript"/>
                  <w:lang w:val="en-US"/>
                </w:rPr>
                <w:t>HHi</w:t>
              </w:r>
              <w:proofErr w:type="spellEnd"/>
              <w:r w:rsidRPr="0080269B">
                <w:rPr>
                  <w:rFonts w:ascii="Arial" w:hAnsi="Arial" w:cs="Arial"/>
                  <w:lang w:val="en-US"/>
                </w:rPr>
                <w:t xml:space="preserve"> </w:t>
              </w:r>
              <w:r w:rsidRPr="0080269B">
                <w:rPr>
                  <w:rFonts w:ascii="Arial" w:hAnsi="Arial"/>
                  <w:b/>
                  <w:sz w:val="18"/>
                </w:rPr>
                <w:t>(Degrees)</w:t>
              </w:r>
            </w:ins>
          </w:p>
        </w:tc>
        <w:tc>
          <w:tcPr>
            <w:tcW w:w="1955" w:type="dxa"/>
          </w:tcPr>
          <w:p w14:paraId="264D6622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53" w:author="Nokia" w:date="2025-01-25T20:04:00Z" w16du:dateUtc="2025-01-25T19:04:00Z"/>
                <w:rFonts w:ascii="Arial" w:hAnsi="Arial"/>
                <w:b/>
                <w:sz w:val="18"/>
              </w:rPr>
            </w:pPr>
            <w:ins w:id="154" w:author="Nokia" w:date="2025-01-25T20:04:00Z" w16du:dateUtc="2025-01-25T19:04:00Z">
              <w:r w:rsidRPr="0080269B">
                <w:rPr>
                  <w:rFonts w:ascii="Arial" w:hAnsi="Arial"/>
                  <w:b/>
                  <w:sz w:val="18"/>
                </w:rPr>
                <w:t>EEIRP limit</w:t>
              </w:r>
              <w:r w:rsidRPr="0080269B">
                <w:rPr>
                  <w:rFonts w:ascii="Arial" w:hAnsi="Arial"/>
                  <w:b/>
                  <w:sz w:val="18"/>
                </w:rPr>
                <w:br/>
                <w:t>(dBm/MHz)</w:t>
              </w:r>
            </w:ins>
          </w:p>
          <w:p w14:paraId="0253E200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55" w:author="Nokia" w:date="2025-01-25T20:04:00Z" w16du:dateUtc="2025-01-25T19:04:00Z"/>
                <w:rFonts w:ascii="Arial" w:hAnsi="Arial"/>
                <w:b/>
                <w:sz w:val="18"/>
              </w:rPr>
            </w:pPr>
          </w:p>
        </w:tc>
      </w:tr>
      <w:tr w:rsidR="0080269B" w:rsidRPr="0080269B" w14:paraId="0D07C782" w14:textId="77777777" w:rsidTr="00D236A6">
        <w:trPr>
          <w:jc w:val="center"/>
          <w:ins w:id="156" w:author="Nokia" w:date="2025-01-25T20:04:00Z"/>
        </w:trPr>
        <w:tc>
          <w:tcPr>
            <w:tcW w:w="993" w:type="dxa"/>
          </w:tcPr>
          <w:p w14:paraId="2EA32E6A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57" w:author="Nokia" w:date="2025-01-25T20:04:00Z" w16du:dateUtc="2025-01-25T19:04:00Z"/>
                <w:rFonts w:ascii="Arial" w:hAnsi="Arial"/>
                <w:bCs/>
                <w:sz w:val="18"/>
              </w:rPr>
            </w:pPr>
            <w:ins w:id="158" w:author="Nokia" w:date="2025-01-25T20:04:00Z" w16du:dateUtc="2025-01-25T19:04:00Z">
              <w:r w:rsidRPr="0080269B">
                <w:rPr>
                  <w:rFonts w:ascii="Arial" w:hAnsi="Arial"/>
                  <w:bCs/>
                  <w:sz w:val="18"/>
                </w:rPr>
                <w:t>1</w:t>
              </w:r>
            </w:ins>
          </w:p>
        </w:tc>
        <w:tc>
          <w:tcPr>
            <w:tcW w:w="2645" w:type="dxa"/>
          </w:tcPr>
          <w:p w14:paraId="453859D8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59" w:author="Nokia" w:date="2025-01-25T20:04:00Z" w16du:dateUtc="2025-01-25T19:04:00Z"/>
                <w:rFonts w:ascii="Arial" w:hAnsi="Arial"/>
                <w:bCs/>
                <w:sz w:val="18"/>
              </w:rPr>
            </w:pPr>
            <w:ins w:id="160" w:author="Nokia" w:date="2025-01-25T20:04:00Z" w16du:dateUtc="2025-01-25T19:04:00Z">
              <w:r w:rsidRPr="0080269B">
                <w:rPr>
                  <w:rFonts w:ascii="Arial" w:hAnsi="Arial"/>
                  <w:bCs/>
                  <w:sz w:val="18"/>
                </w:rPr>
                <w:t>0≤</w:t>
              </w:r>
              <w:r w:rsidRPr="0080269B">
                <w:rPr>
                  <w:rFonts w:ascii="Symbol" w:hAnsi="Symbol"/>
                  <w:bCs/>
                  <w:sz w:val="18"/>
                </w:rPr>
                <w:t></w:t>
              </w:r>
              <w:r w:rsidRPr="0080269B">
                <w:rPr>
                  <w:rFonts w:ascii="Arial" w:hAnsi="Arial"/>
                  <w:bCs/>
                  <w:sz w:val="18"/>
                </w:rPr>
                <w:t>&lt;5</w:t>
              </w:r>
            </w:ins>
          </w:p>
        </w:tc>
        <w:tc>
          <w:tcPr>
            <w:tcW w:w="1955" w:type="dxa"/>
          </w:tcPr>
          <w:p w14:paraId="1DDB9C4C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61" w:author="Nokia" w:date="2025-01-25T20:04:00Z" w16du:dateUtc="2025-01-25T19:04:00Z"/>
                <w:rFonts w:ascii="Arial" w:hAnsi="Arial"/>
                <w:sz w:val="18"/>
                <w:szCs w:val="18"/>
                <w:lang w:eastAsia="zh-CN"/>
              </w:rPr>
            </w:pPr>
            <w:ins w:id="162" w:author="Nokia" w:date="2025-01-25T20:04:00Z" w16du:dateUtc="2025-01-25T19:04:00Z">
              <w:r w:rsidRPr="0080269B">
                <w:rPr>
                  <w:rFonts w:ascii="Arial" w:hAnsi="Arial"/>
                  <w:sz w:val="18"/>
                  <w:szCs w:val="18"/>
                  <w:lang w:eastAsia="zh-CN"/>
                </w:rPr>
                <w:t>27</w:t>
              </w:r>
            </w:ins>
          </w:p>
        </w:tc>
      </w:tr>
      <w:tr w:rsidR="0080269B" w:rsidRPr="0080269B" w14:paraId="67FA106D" w14:textId="77777777" w:rsidTr="00D236A6">
        <w:trPr>
          <w:jc w:val="center"/>
          <w:ins w:id="163" w:author="Nokia" w:date="2025-01-25T20:04:00Z"/>
        </w:trPr>
        <w:tc>
          <w:tcPr>
            <w:tcW w:w="993" w:type="dxa"/>
          </w:tcPr>
          <w:p w14:paraId="7E7D8D08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64" w:author="Nokia" w:date="2025-01-25T20:04:00Z" w16du:dateUtc="2025-01-25T19:04:00Z"/>
                <w:rFonts w:ascii="Arial" w:hAnsi="Arial"/>
                <w:bCs/>
                <w:sz w:val="18"/>
              </w:rPr>
            </w:pPr>
            <w:ins w:id="165" w:author="Nokia" w:date="2025-01-25T20:04:00Z" w16du:dateUtc="2025-01-25T19:04:00Z">
              <w:r w:rsidRPr="0080269B">
                <w:rPr>
                  <w:rFonts w:ascii="Arial" w:hAnsi="Arial"/>
                  <w:bCs/>
                  <w:sz w:val="18"/>
                </w:rPr>
                <w:t>2</w:t>
              </w:r>
            </w:ins>
          </w:p>
        </w:tc>
        <w:tc>
          <w:tcPr>
            <w:tcW w:w="2645" w:type="dxa"/>
          </w:tcPr>
          <w:p w14:paraId="31985EB3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66" w:author="Nokia" w:date="2025-01-25T20:04:00Z" w16du:dateUtc="2025-01-25T19:04:00Z"/>
                <w:rFonts w:ascii="Arial" w:hAnsi="Arial"/>
                <w:sz w:val="18"/>
                <w:lang w:eastAsia="zh-CN"/>
              </w:rPr>
            </w:pPr>
            <w:ins w:id="167" w:author="Nokia" w:date="2025-01-25T20:04:00Z" w16du:dateUtc="2025-01-25T19:04:00Z">
              <w:r w:rsidRPr="0080269B">
                <w:rPr>
                  <w:rFonts w:ascii="Arial" w:hAnsi="Arial"/>
                  <w:bCs/>
                  <w:sz w:val="18"/>
                </w:rPr>
                <w:t>5≤</w:t>
              </w:r>
              <w:r w:rsidRPr="0080269B">
                <w:rPr>
                  <w:rFonts w:ascii="Symbol" w:hAnsi="Symbol"/>
                  <w:bCs/>
                  <w:sz w:val="18"/>
                </w:rPr>
                <w:t></w:t>
              </w:r>
              <w:r w:rsidRPr="0080269B">
                <w:rPr>
                  <w:rFonts w:ascii="Arial" w:hAnsi="Arial"/>
                  <w:bCs/>
                  <w:sz w:val="18"/>
                </w:rPr>
                <w:t>&lt;10</w:t>
              </w:r>
            </w:ins>
          </w:p>
        </w:tc>
        <w:tc>
          <w:tcPr>
            <w:tcW w:w="1955" w:type="dxa"/>
          </w:tcPr>
          <w:p w14:paraId="3D75B6FE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68" w:author="Nokia" w:date="2025-01-25T20:04:00Z" w16du:dateUtc="2025-01-25T19:04:00Z"/>
                <w:rFonts w:ascii="Arial" w:hAnsi="Arial"/>
                <w:sz w:val="18"/>
                <w:lang w:eastAsia="zh-CN"/>
              </w:rPr>
            </w:pPr>
            <w:ins w:id="169" w:author="Nokia" w:date="2025-01-25T20:04:00Z" w16du:dateUtc="2025-01-25T19:04:00Z">
              <w:r w:rsidRPr="0080269B">
                <w:rPr>
                  <w:rFonts w:ascii="Arial" w:hAnsi="Arial"/>
                  <w:sz w:val="18"/>
                  <w:lang w:eastAsia="zh-CN"/>
                </w:rPr>
                <w:t>23</w:t>
              </w:r>
            </w:ins>
          </w:p>
        </w:tc>
      </w:tr>
      <w:tr w:rsidR="0080269B" w:rsidRPr="0080269B" w14:paraId="4695FB55" w14:textId="77777777" w:rsidTr="00D236A6">
        <w:trPr>
          <w:jc w:val="center"/>
          <w:ins w:id="170" w:author="Nokia" w:date="2025-01-25T20:04:00Z"/>
        </w:trPr>
        <w:tc>
          <w:tcPr>
            <w:tcW w:w="993" w:type="dxa"/>
          </w:tcPr>
          <w:p w14:paraId="7F5523D9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71" w:author="Nokia" w:date="2025-01-25T20:04:00Z" w16du:dateUtc="2025-01-25T19:04:00Z"/>
                <w:rFonts w:ascii="Arial" w:hAnsi="Arial"/>
                <w:bCs/>
                <w:sz w:val="18"/>
              </w:rPr>
            </w:pPr>
            <w:ins w:id="172" w:author="Nokia" w:date="2025-01-25T20:04:00Z" w16du:dateUtc="2025-01-25T19:04:00Z">
              <w:r w:rsidRPr="0080269B">
                <w:rPr>
                  <w:rFonts w:ascii="Arial" w:hAnsi="Arial"/>
                  <w:bCs/>
                  <w:sz w:val="18"/>
                </w:rPr>
                <w:t>3</w:t>
              </w:r>
            </w:ins>
          </w:p>
        </w:tc>
        <w:tc>
          <w:tcPr>
            <w:tcW w:w="2645" w:type="dxa"/>
          </w:tcPr>
          <w:p w14:paraId="004D3E83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73" w:author="Nokia" w:date="2025-01-25T20:04:00Z" w16du:dateUtc="2025-01-25T19:04:00Z"/>
                <w:rFonts w:ascii="Arial" w:hAnsi="Arial"/>
                <w:sz w:val="18"/>
                <w:lang w:eastAsia="zh-CN"/>
              </w:rPr>
            </w:pPr>
            <w:ins w:id="174" w:author="Nokia" w:date="2025-01-25T20:04:00Z" w16du:dateUtc="2025-01-25T19:04:00Z">
              <w:r w:rsidRPr="0080269B">
                <w:rPr>
                  <w:rFonts w:ascii="Arial" w:hAnsi="Arial"/>
                  <w:bCs/>
                  <w:sz w:val="18"/>
                </w:rPr>
                <w:t>10≤</w:t>
              </w:r>
              <w:r w:rsidRPr="0080269B">
                <w:rPr>
                  <w:rFonts w:ascii="Symbol" w:hAnsi="Symbol"/>
                  <w:bCs/>
                  <w:sz w:val="18"/>
                </w:rPr>
                <w:t></w:t>
              </w:r>
              <w:r w:rsidRPr="0080269B">
                <w:rPr>
                  <w:rFonts w:ascii="Arial" w:hAnsi="Arial"/>
                  <w:bCs/>
                  <w:sz w:val="18"/>
                </w:rPr>
                <w:t>&lt;15</w:t>
              </w:r>
            </w:ins>
          </w:p>
        </w:tc>
        <w:tc>
          <w:tcPr>
            <w:tcW w:w="1955" w:type="dxa"/>
          </w:tcPr>
          <w:p w14:paraId="2E63D2AD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75" w:author="Nokia" w:date="2025-01-25T20:04:00Z" w16du:dateUtc="2025-01-25T19:04:00Z"/>
                <w:rFonts w:ascii="Arial" w:hAnsi="Arial"/>
                <w:sz w:val="18"/>
                <w:lang w:eastAsia="zh-CN"/>
              </w:rPr>
            </w:pPr>
            <w:ins w:id="176" w:author="Nokia" w:date="2025-01-25T20:04:00Z" w16du:dateUtc="2025-01-25T19:04:00Z">
              <w:r w:rsidRPr="0080269B">
                <w:rPr>
                  <w:rFonts w:ascii="Arial" w:hAnsi="Arial"/>
                  <w:sz w:val="18"/>
                  <w:lang w:eastAsia="zh-CN"/>
                </w:rPr>
                <w:t>19</w:t>
              </w:r>
            </w:ins>
          </w:p>
        </w:tc>
      </w:tr>
      <w:tr w:rsidR="0080269B" w:rsidRPr="0080269B" w14:paraId="27BB3828" w14:textId="77777777" w:rsidTr="00D236A6">
        <w:trPr>
          <w:jc w:val="center"/>
          <w:ins w:id="177" w:author="Nokia" w:date="2025-01-25T20:04:00Z"/>
        </w:trPr>
        <w:tc>
          <w:tcPr>
            <w:tcW w:w="993" w:type="dxa"/>
          </w:tcPr>
          <w:p w14:paraId="02D7D4DC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78" w:author="Nokia" w:date="2025-01-25T20:04:00Z" w16du:dateUtc="2025-01-25T19:04:00Z"/>
                <w:rFonts w:ascii="Arial" w:hAnsi="Arial"/>
                <w:bCs/>
                <w:sz w:val="18"/>
              </w:rPr>
            </w:pPr>
            <w:ins w:id="179" w:author="Nokia" w:date="2025-01-25T20:04:00Z" w16du:dateUtc="2025-01-25T19:04:00Z">
              <w:r w:rsidRPr="0080269B">
                <w:rPr>
                  <w:rFonts w:ascii="Arial" w:hAnsi="Arial"/>
                  <w:bCs/>
                  <w:sz w:val="18"/>
                </w:rPr>
                <w:t>4</w:t>
              </w:r>
            </w:ins>
          </w:p>
        </w:tc>
        <w:tc>
          <w:tcPr>
            <w:tcW w:w="2645" w:type="dxa"/>
          </w:tcPr>
          <w:p w14:paraId="2D0D9B65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80" w:author="Nokia" w:date="2025-01-25T20:04:00Z" w16du:dateUtc="2025-01-25T19:04:00Z"/>
                <w:rFonts w:ascii="Arial" w:hAnsi="Arial"/>
                <w:sz w:val="18"/>
                <w:lang w:eastAsia="zh-CN"/>
              </w:rPr>
            </w:pPr>
            <w:ins w:id="181" w:author="Nokia" w:date="2025-01-25T20:04:00Z" w16du:dateUtc="2025-01-25T19:04:00Z">
              <w:r w:rsidRPr="0080269B">
                <w:rPr>
                  <w:rFonts w:ascii="Arial" w:hAnsi="Arial"/>
                  <w:bCs/>
                  <w:sz w:val="18"/>
                </w:rPr>
                <w:t>15≤</w:t>
              </w:r>
              <w:r w:rsidRPr="0080269B">
                <w:rPr>
                  <w:rFonts w:ascii="Symbol" w:hAnsi="Symbol"/>
                  <w:bCs/>
                  <w:sz w:val="18"/>
                </w:rPr>
                <w:t></w:t>
              </w:r>
              <w:r w:rsidRPr="0080269B">
                <w:rPr>
                  <w:rFonts w:ascii="Arial" w:hAnsi="Arial"/>
                  <w:bCs/>
                  <w:sz w:val="18"/>
                </w:rPr>
                <w:t>&lt;20</w:t>
              </w:r>
            </w:ins>
          </w:p>
        </w:tc>
        <w:tc>
          <w:tcPr>
            <w:tcW w:w="1955" w:type="dxa"/>
          </w:tcPr>
          <w:p w14:paraId="7E0F3041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82" w:author="Nokia" w:date="2025-01-25T20:04:00Z" w16du:dateUtc="2025-01-25T19:04:00Z"/>
                <w:rFonts w:ascii="Arial" w:hAnsi="Arial"/>
                <w:sz w:val="18"/>
                <w:lang w:eastAsia="zh-CN"/>
              </w:rPr>
            </w:pPr>
            <w:ins w:id="183" w:author="Nokia" w:date="2025-01-25T20:04:00Z" w16du:dateUtc="2025-01-25T19:04:00Z">
              <w:r w:rsidRPr="0080269B">
                <w:rPr>
                  <w:rFonts w:ascii="Arial" w:hAnsi="Arial"/>
                  <w:sz w:val="18"/>
                  <w:lang w:eastAsia="zh-CN"/>
                </w:rPr>
                <w:t>18</w:t>
              </w:r>
            </w:ins>
          </w:p>
        </w:tc>
      </w:tr>
      <w:tr w:rsidR="0080269B" w:rsidRPr="0080269B" w14:paraId="30343687" w14:textId="77777777" w:rsidTr="00D236A6">
        <w:trPr>
          <w:jc w:val="center"/>
          <w:ins w:id="184" w:author="Nokia" w:date="2025-01-25T20:04:00Z"/>
        </w:trPr>
        <w:tc>
          <w:tcPr>
            <w:tcW w:w="993" w:type="dxa"/>
          </w:tcPr>
          <w:p w14:paraId="54662AD3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85" w:author="Nokia" w:date="2025-01-25T20:04:00Z" w16du:dateUtc="2025-01-25T19:04:00Z"/>
                <w:rFonts w:ascii="Arial" w:hAnsi="Arial"/>
                <w:bCs/>
                <w:sz w:val="18"/>
              </w:rPr>
            </w:pPr>
            <w:ins w:id="186" w:author="Nokia" w:date="2025-01-25T20:04:00Z" w16du:dateUtc="2025-01-25T19:04:00Z">
              <w:r w:rsidRPr="0080269B">
                <w:rPr>
                  <w:rFonts w:ascii="Arial" w:hAnsi="Arial"/>
                  <w:bCs/>
                  <w:sz w:val="18"/>
                </w:rPr>
                <w:t>5</w:t>
              </w:r>
            </w:ins>
          </w:p>
        </w:tc>
        <w:tc>
          <w:tcPr>
            <w:tcW w:w="2645" w:type="dxa"/>
          </w:tcPr>
          <w:p w14:paraId="6E85C7C0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87" w:author="Nokia" w:date="2025-01-25T20:04:00Z" w16du:dateUtc="2025-01-25T19:04:00Z"/>
                <w:rFonts w:ascii="Arial" w:hAnsi="Arial"/>
                <w:sz w:val="18"/>
                <w:lang w:eastAsia="zh-CN"/>
              </w:rPr>
            </w:pPr>
            <w:ins w:id="188" w:author="Nokia" w:date="2025-01-25T20:04:00Z" w16du:dateUtc="2025-01-25T19:04:00Z">
              <w:r w:rsidRPr="0080269B">
                <w:rPr>
                  <w:rFonts w:ascii="Arial" w:hAnsi="Arial"/>
                  <w:bCs/>
                  <w:sz w:val="18"/>
                </w:rPr>
                <w:t>20≤</w:t>
              </w:r>
              <w:r w:rsidRPr="0080269B"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  <w:r w:rsidRPr="0080269B">
                <w:rPr>
                  <w:rFonts w:ascii="Symbol" w:hAnsi="Symbol"/>
                  <w:bCs/>
                  <w:sz w:val="18"/>
                </w:rPr>
                <w:t></w:t>
              </w:r>
              <w:r w:rsidRPr="0080269B">
                <w:rPr>
                  <w:rFonts w:ascii="Arial" w:hAnsi="Arial"/>
                  <w:bCs/>
                  <w:sz w:val="18"/>
                </w:rPr>
                <w:t>&lt;30</w:t>
              </w:r>
            </w:ins>
          </w:p>
        </w:tc>
        <w:tc>
          <w:tcPr>
            <w:tcW w:w="1955" w:type="dxa"/>
          </w:tcPr>
          <w:p w14:paraId="1D4D0E8F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89" w:author="Nokia" w:date="2025-01-25T20:04:00Z" w16du:dateUtc="2025-01-25T19:04:00Z"/>
                <w:rFonts w:ascii="Arial" w:hAnsi="Arial"/>
                <w:sz w:val="18"/>
                <w:lang w:eastAsia="zh-CN"/>
              </w:rPr>
            </w:pPr>
            <w:ins w:id="190" w:author="Nokia" w:date="2025-01-25T20:04:00Z" w16du:dateUtc="2025-01-25T19:04:00Z">
              <w:r w:rsidRPr="0080269B">
                <w:rPr>
                  <w:rFonts w:ascii="Arial" w:hAnsi="Arial"/>
                  <w:sz w:val="18"/>
                  <w:lang w:eastAsia="zh-CN"/>
                </w:rPr>
                <w:t>16</w:t>
              </w:r>
            </w:ins>
          </w:p>
        </w:tc>
      </w:tr>
      <w:tr w:rsidR="0080269B" w:rsidRPr="0080269B" w14:paraId="09D85143" w14:textId="77777777" w:rsidTr="00D236A6">
        <w:trPr>
          <w:jc w:val="center"/>
          <w:ins w:id="191" w:author="Nokia" w:date="2025-01-25T20:04:00Z"/>
        </w:trPr>
        <w:tc>
          <w:tcPr>
            <w:tcW w:w="993" w:type="dxa"/>
          </w:tcPr>
          <w:p w14:paraId="5E1CA3D2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92" w:author="Nokia" w:date="2025-01-25T20:04:00Z" w16du:dateUtc="2025-01-25T19:04:00Z"/>
                <w:rFonts w:ascii="Arial" w:hAnsi="Arial"/>
                <w:bCs/>
                <w:sz w:val="18"/>
              </w:rPr>
            </w:pPr>
            <w:ins w:id="193" w:author="Nokia" w:date="2025-01-25T20:04:00Z" w16du:dateUtc="2025-01-25T19:04:00Z">
              <w:r w:rsidRPr="0080269B">
                <w:rPr>
                  <w:rFonts w:ascii="Arial" w:hAnsi="Arial"/>
                  <w:bCs/>
                  <w:sz w:val="18"/>
                </w:rPr>
                <w:t>6</w:t>
              </w:r>
            </w:ins>
          </w:p>
        </w:tc>
        <w:tc>
          <w:tcPr>
            <w:tcW w:w="2645" w:type="dxa"/>
          </w:tcPr>
          <w:p w14:paraId="0BC593C5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94" w:author="Nokia" w:date="2025-01-25T20:04:00Z" w16du:dateUtc="2025-01-25T19:04:00Z"/>
                <w:rFonts w:ascii="Arial" w:hAnsi="Arial"/>
                <w:sz w:val="18"/>
                <w:lang w:eastAsia="zh-CN"/>
              </w:rPr>
            </w:pPr>
            <w:ins w:id="195" w:author="Nokia" w:date="2025-01-25T20:04:00Z" w16du:dateUtc="2025-01-25T19:04:00Z">
              <w:r w:rsidRPr="0080269B">
                <w:rPr>
                  <w:rFonts w:ascii="Arial" w:hAnsi="Arial"/>
                  <w:bCs/>
                  <w:sz w:val="18"/>
                </w:rPr>
                <w:t>30≤</w:t>
              </w:r>
              <w:r w:rsidRPr="0080269B"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  <w:r w:rsidRPr="0080269B">
                <w:rPr>
                  <w:rFonts w:ascii="Symbol" w:hAnsi="Symbol"/>
                  <w:bCs/>
                  <w:sz w:val="18"/>
                </w:rPr>
                <w:t></w:t>
              </w:r>
              <w:r w:rsidRPr="0080269B">
                <w:rPr>
                  <w:rFonts w:ascii="Arial" w:hAnsi="Arial"/>
                  <w:bCs/>
                  <w:sz w:val="18"/>
                </w:rPr>
                <w:t>&lt;60</w:t>
              </w:r>
            </w:ins>
          </w:p>
        </w:tc>
        <w:tc>
          <w:tcPr>
            <w:tcW w:w="1955" w:type="dxa"/>
          </w:tcPr>
          <w:p w14:paraId="35C2B64C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96" w:author="Nokia" w:date="2025-01-25T20:04:00Z" w16du:dateUtc="2025-01-25T19:04:00Z"/>
                <w:rFonts w:ascii="Arial" w:hAnsi="Arial"/>
                <w:sz w:val="18"/>
                <w:lang w:eastAsia="zh-CN"/>
              </w:rPr>
            </w:pPr>
            <w:ins w:id="197" w:author="Nokia" w:date="2025-01-25T20:04:00Z" w16du:dateUtc="2025-01-25T19:04:00Z">
              <w:r w:rsidRPr="0080269B"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</w:tr>
      <w:tr w:rsidR="0080269B" w:rsidRPr="0080269B" w14:paraId="212FD267" w14:textId="77777777" w:rsidTr="00D236A6">
        <w:trPr>
          <w:jc w:val="center"/>
          <w:ins w:id="198" w:author="Nokia" w:date="2025-01-25T20:04:00Z"/>
        </w:trPr>
        <w:tc>
          <w:tcPr>
            <w:tcW w:w="993" w:type="dxa"/>
          </w:tcPr>
          <w:p w14:paraId="4AB22E0A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99" w:author="Nokia" w:date="2025-01-25T20:04:00Z" w16du:dateUtc="2025-01-25T19:04:00Z"/>
                <w:rFonts w:ascii="Arial" w:hAnsi="Arial"/>
                <w:bCs/>
                <w:sz w:val="18"/>
              </w:rPr>
            </w:pPr>
            <w:ins w:id="200" w:author="Nokia" w:date="2025-01-25T20:04:00Z" w16du:dateUtc="2025-01-25T19:04:00Z">
              <w:r w:rsidRPr="0080269B">
                <w:rPr>
                  <w:rFonts w:ascii="Arial" w:hAnsi="Arial"/>
                  <w:bCs/>
                  <w:sz w:val="18"/>
                </w:rPr>
                <w:t>7</w:t>
              </w:r>
            </w:ins>
          </w:p>
        </w:tc>
        <w:tc>
          <w:tcPr>
            <w:tcW w:w="2645" w:type="dxa"/>
          </w:tcPr>
          <w:p w14:paraId="309D000A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201" w:author="Nokia" w:date="2025-01-25T20:04:00Z" w16du:dateUtc="2025-01-25T19:04:00Z"/>
                <w:rFonts w:ascii="Arial" w:hAnsi="Arial"/>
                <w:sz w:val="18"/>
                <w:lang w:eastAsia="zh-CN"/>
              </w:rPr>
            </w:pPr>
            <w:ins w:id="202" w:author="Nokia" w:date="2025-01-25T20:04:00Z" w16du:dateUtc="2025-01-25T19:04:00Z">
              <w:r w:rsidRPr="0080269B">
                <w:rPr>
                  <w:rFonts w:ascii="Arial" w:hAnsi="Arial"/>
                  <w:bCs/>
                  <w:sz w:val="18"/>
                </w:rPr>
                <w:t>60≤</w:t>
              </w:r>
              <w:r w:rsidRPr="0080269B"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  <w:r w:rsidRPr="0080269B">
                <w:rPr>
                  <w:rFonts w:ascii="Symbol" w:hAnsi="Symbol"/>
                  <w:bCs/>
                  <w:sz w:val="18"/>
                </w:rPr>
                <w:t></w:t>
              </w:r>
              <w:r w:rsidRPr="0080269B">
                <w:rPr>
                  <w:rFonts w:ascii="Arial" w:hAnsi="Arial"/>
                  <w:bCs/>
                  <w:sz w:val="18"/>
                </w:rPr>
                <w:t>&lt;90</w:t>
              </w:r>
            </w:ins>
          </w:p>
        </w:tc>
        <w:tc>
          <w:tcPr>
            <w:tcW w:w="1955" w:type="dxa"/>
          </w:tcPr>
          <w:p w14:paraId="12174146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203" w:author="Nokia" w:date="2025-01-25T20:04:00Z" w16du:dateUtc="2025-01-25T19:04:00Z"/>
                <w:rFonts w:ascii="Arial" w:hAnsi="Arial"/>
                <w:sz w:val="18"/>
                <w:lang w:eastAsia="zh-CN"/>
              </w:rPr>
            </w:pPr>
            <w:ins w:id="204" w:author="Nokia" w:date="2025-01-25T20:04:00Z" w16du:dateUtc="2025-01-25T19:04:00Z">
              <w:r w:rsidRPr="0080269B"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</w:tr>
      <w:tr w:rsidR="0080269B" w:rsidRPr="0080269B" w14:paraId="2FFA5179" w14:textId="77777777" w:rsidTr="00D236A6">
        <w:trPr>
          <w:trHeight w:val="296"/>
          <w:jc w:val="center"/>
          <w:ins w:id="205" w:author="Nokia" w:date="2025-01-25T20:04:00Z"/>
        </w:trPr>
        <w:tc>
          <w:tcPr>
            <w:tcW w:w="5593" w:type="dxa"/>
            <w:gridSpan w:val="3"/>
          </w:tcPr>
          <w:p w14:paraId="42A78732" w14:textId="77777777" w:rsidR="0080269B" w:rsidRPr="0080269B" w:rsidRDefault="0080269B" w:rsidP="0080269B">
            <w:pPr>
              <w:spacing w:after="0"/>
              <w:rPr>
                <w:ins w:id="206" w:author="Nokia" w:date="2025-01-25T20:04:00Z" w16du:dateUtc="2025-01-25T19:04:00Z"/>
                <w:lang w:val="en-US" w:eastAsia="zh-CN"/>
              </w:rPr>
            </w:pPr>
            <w:ins w:id="207" w:author="Nokia" w:date="2025-01-25T20:04:00Z" w16du:dateUtc="2025-01-25T19:04:00Z">
              <w:r w:rsidRPr="0080269B">
                <w:rPr>
                  <w:rFonts w:hint="eastAsia"/>
                  <w:color w:val="000000"/>
                  <w:sz w:val="19"/>
                  <w:szCs w:val="19"/>
                  <w:lang w:val="en-US" w:eastAsia="zh-CN" w:bidi="ar"/>
                </w:rPr>
                <w:t xml:space="preserve">NOTE: </w:t>
              </w:r>
              <w:r w:rsidRPr="0080269B">
                <w:rPr>
                  <w:lang w:val="en-US" w:eastAsia="zh-CN"/>
                </w:rPr>
                <w:t>The requirement shall apply to all supported mechanical tilts.</w:t>
              </w:r>
            </w:ins>
          </w:p>
        </w:tc>
      </w:tr>
    </w:tbl>
    <w:p w14:paraId="31144D4C" w14:textId="77777777" w:rsidR="0080269B" w:rsidRPr="0080269B" w:rsidRDefault="0080269B" w:rsidP="0080269B">
      <w:pPr>
        <w:spacing w:after="120"/>
        <w:ind w:left="720"/>
        <w:rPr>
          <w:ins w:id="208" w:author="Nokia" w:date="2025-01-25T20:04:00Z" w16du:dateUtc="2025-01-25T19:04:00Z"/>
          <w:rFonts w:ascii="Calibri" w:hAnsi="Calibri" w:cs="Calibri"/>
          <w:iCs/>
          <w:color w:val="0070C0"/>
          <w:sz w:val="22"/>
          <w:szCs w:val="22"/>
          <w:lang w:val="en-US" w:eastAsia="zh-CN"/>
        </w:rPr>
      </w:pPr>
    </w:p>
    <w:p w14:paraId="72E63B3E" w14:textId="77777777" w:rsidR="0080269B" w:rsidRPr="0080269B" w:rsidRDefault="0080269B" w:rsidP="0080269B">
      <w:pPr>
        <w:overflowPunct w:val="0"/>
        <w:autoSpaceDE w:val="0"/>
        <w:autoSpaceDN w:val="0"/>
        <w:adjustRightInd w:val="0"/>
        <w:jc w:val="center"/>
        <w:textAlignment w:val="baseline"/>
        <w:rPr>
          <w:ins w:id="209" w:author="Nokia" w:date="2025-01-25T20:04:00Z" w16du:dateUtc="2025-01-25T19:04:00Z"/>
          <w:color w:val="FF0000"/>
          <w:sz w:val="28"/>
          <w:szCs w:val="28"/>
          <w:lang w:val="en-US"/>
        </w:rPr>
      </w:pPr>
    </w:p>
    <w:p w14:paraId="057BA32D" w14:textId="77777777" w:rsidR="0080269B" w:rsidRPr="0080269B" w:rsidRDefault="0080269B" w:rsidP="0080269B">
      <w:pPr>
        <w:overflowPunct w:val="0"/>
        <w:autoSpaceDE w:val="0"/>
        <w:autoSpaceDN w:val="0"/>
        <w:adjustRightInd w:val="0"/>
        <w:jc w:val="center"/>
        <w:textAlignment w:val="baseline"/>
        <w:rPr>
          <w:ins w:id="210" w:author="Nokia" w:date="2025-01-25T20:04:00Z" w16du:dateUtc="2025-01-25T19:04:00Z"/>
          <w:color w:val="FF0000"/>
          <w:sz w:val="28"/>
          <w:szCs w:val="28"/>
          <w:lang w:val="en-US"/>
        </w:rPr>
      </w:pPr>
      <w:ins w:id="211" w:author="Nokia" w:date="2025-01-25T20:04:00Z" w16du:dateUtc="2025-01-25T19:04:00Z">
        <w:r w:rsidRPr="0080269B">
          <w:rPr>
            <w:noProof/>
            <w:color w:val="FF0000"/>
            <w:sz w:val="28"/>
            <w:szCs w:val="28"/>
            <w:lang w:val="en-US"/>
          </w:rPr>
          <w:lastRenderedPageBreak/>
          <w:drawing>
            <wp:inline distT="0" distB="0" distL="0" distR="0" wp14:anchorId="21D1EBA1" wp14:editId="0D4955E2">
              <wp:extent cx="4730011" cy="3716545"/>
              <wp:effectExtent l="0" t="0" r="0" b="0"/>
              <wp:docPr id="1028563012" name="Picture 1" descr="A diagram of a sphere with lines and a circle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28563012" name="Picture 1" descr="A diagram of a sphere with lines and a circle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44686" cy="372807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32FAD51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12" w:author="Nokia" w:date="2025-01-25T20:04:00Z" w16du:dateUtc="2025-01-25T19:04:00Z"/>
        </w:rPr>
      </w:pPr>
      <w:ins w:id="213" w:author="Nokia" w:date="2025-01-25T20:04:00Z" w16du:dateUtc="2025-01-25T19:04:00Z">
        <w:r w:rsidRPr="0080269B">
          <w:rPr>
            <w:rFonts w:ascii="Arial" w:eastAsia="Yu Mincho" w:hAnsi="Arial"/>
            <w:b/>
            <w:lang w:eastAsia="zh-CN"/>
          </w:rPr>
          <w:t xml:space="preserve">Figure </w:t>
        </w:r>
      </w:ins>
      <w:ins w:id="214" w:author="Nokia" w:date="2025-01-25T20:22:00Z" w16du:dateUtc="2025-01-25T19:22:00Z">
        <w:r w:rsidRPr="0080269B">
          <w:rPr>
            <w:rFonts w:ascii="Arial" w:hAnsi="Arial"/>
            <w:b/>
          </w:rPr>
          <w:t>7.18</w:t>
        </w:r>
      </w:ins>
      <w:ins w:id="215" w:author="Nokia" w:date="2025-01-25T20:04:00Z" w16du:dateUtc="2025-01-25T19:04:00Z">
        <w:r w:rsidRPr="0080269B">
          <w:rPr>
            <w:rFonts w:ascii="Arial" w:hAnsi="Arial"/>
            <w:b/>
          </w:rPr>
          <w:t>.2.2</w:t>
        </w:r>
        <w:r w:rsidRPr="0080269B">
          <w:rPr>
            <w:rFonts w:ascii="Arial" w:eastAsia="Yu Mincho" w:hAnsi="Arial"/>
            <w:b/>
            <w:lang w:eastAsia="zh-CN"/>
          </w:rPr>
          <w:t xml:space="preserve">-1: Definitions of </w:t>
        </w:r>
        <w:proofErr w:type="spellStart"/>
        <w:r w:rsidRPr="0080269B">
          <w:rPr>
            <w:rFonts w:ascii="Arial" w:eastAsia="Yu Mincho" w:hAnsi="Arial"/>
            <w:b/>
            <w:lang w:eastAsia="zh-CN"/>
          </w:rPr>
          <w:t>θ</w:t>
        </w:r>
        <w:r w:rsidRPr="0080269B">
          <w:rPr>
            <w:rFonts w:ascii="Arial" w:eastAsia="Yu Mincho" w:hAnsi="Arial"/>
            <w:b/>
            <w:vertAlign w:val="subscript"/>
            <w:lang w:eastAsia="zh-CN"/>
          </w:rPr>
          <w:t>HLi</w:t>
        </w:r>
        <w:proofErr w:type="spellEnd"/>
        <w:r w:rsidRPr="0080269B">
          <w:rPr>
            <w:rFonts w:ascii="Arial" w:eastAsia="Yu Mincho" w:hAnsi="Arial"/>
            <w:b/>
            <w:vertAlign w:val="subscript"/>
            <w:lang w:eastAsia="zh-CN"/>
          </w:rPr>
          <w:t xml:space="preserve"> </w:t>
        </w:r>
        <w:r w:rsidRPr="0080269B">
          <w:rPr>
            <w:rFonts w:ascii="Arial" w:eastAsia="Yu Mincho" w:hAnsi="Arial"/>
            <w:b/>
            <w:lang w:eastAsia="zh-CN"/>
          </w:rPr>
          <w:t xml:space="preserve">and </w:t>
        </w:r>
        <w:proofErr w:type="spellStart"/>
        <w:r w:rsidRPr="0080269B">
          <w:rPr>
            <w:rFonts w:ascii="Arial" w:eastAsia="Yu Mincho" w:hAnsi="Arial"/>
            <w:b/>
            <w:lang w:eastAsia="zh-CN"/>
          </w:rPr>
          <w:t>θ</w:t>
        </w:r>
        <w:r w:rsidRPr="0080269B">
          <w:rPr>
            <w:rFonts w:ascii="Arial" w:eastAsia="Yu Mincho" w:hAnsi="Arial"/>
            <w:b/>
            <w:vertAlign w:val="subscript"/>
            <w:lang w:eastAsia="zh-CN"/>
          </w:rPr>
          <w:t>HHi</w:t>
        </w:r>
        <w:proofErr w:type="spellEnd"/>
        <w:r w:rsidRPr="0080269B">
          <w:rPr>
            <w:rFonts w:ascii="Arial" w:eastAsia="Yu Mincho" w:hAnsi="Arial"/>
            <w:b/>
            <w:lang w:eastAsia="zh-CN"/>
          </w:rPr>
          <w:t xml:space="preserve"> angles.</w:t>
        </w:r>
      </w:ins>
    </w:p>
    <w:p w14:paraId="0718F092" w14:textId="77777777" w:rsidR="0080269B" w:rsidRPr="0080269B" w:rsidRDefault="0080269B" w:rsidP="0080269B">
      <w:pPr>
        <w:jc w:val="center"/>
      </w:pPr>
      <w:r w:rsidRPr="0080269B">
        <w:rPr>
          <w:i/>
          <w:color w:val="FF0000"/>
          <w:sz w:val="28"/>
          <w:szCs w:val="28"/>
          <w:lang w:eastAsia="zh-CN"/>
        </w:rPr>
        <w:t>&lt;</w:t>
      </w:r>
      <w:r w:rsidRPr="0080269B">
        <w:rPr>
          <w:rFonts w:hint="eastAsia"/>
          <w:i/>
          <w:color w:val="FF0000"/>
          <w:sz w:val="28"/>
          <w:szCs w:val="28"/>
          <w:lang w:val="en-US" w:eastAsia="zh-CN"/>
        </w:rPr>
        <w:t>End</w:t>
      </w:r>
      <w:r w:rsidRPr="0080269B">
        <w:rPr>
          <w:i/>
          <w:color w:val="FF0000"/>
          <w:sz w:val="28"/>
          <w:szCs w:val="28"/>
          <w:lang w:eastAsia="zh-CN"/>
        </w:rPr>
        <w:t xml:space="preserve"> of the change&gt;</w:t>
      </w:r>
      <w:bookmarkEnd w:id="83"/>
    </w:p>
    <w:p w14:paraId="62D1B321" w14:textId="77777777" w:rsidR="0080269B" w:rsidRPr="0080269B" w:rsidRDefault="0080269B" w:rsidP="0080269B">
      <w:pPr>
        <w:spacing w:line="259" w:lineRule="auto"/>
        <w:jc w:val="center"/>
        <w:rPr>
          <w:color w:val="FF0000"/>
          <w:sz w:val="28"/>
          <w:szCs w:val="28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80269B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32CC6" w14:textId="77777777" w:rsidR="00FA2887" w:rsidRDefault="00FA2887">
      <w:r>
        <w:separator/>
      </w:r>
    </w:p>
  </w:endnote>
  <w:endnote w:type="continuationSeparator" w:id="0">
    <w:p w14:paraId="05ECF937" w14:textId="77777777" w:rsidR="00FA2887" w:rsidRDefault="00FA2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0554C" w14:textId="77777777" w:rsidR="006512E8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9303F" w14:textId="77777777" w:rsidR="00FA2887" w:rsidRDefault="00FA2887">
      <w:r>
        <w:separator/>
      </w:r>
    </w:p>
  </w:footnote>
  <w:footnote w:type="continuationSeparator" w:id="0">
    <w:p w14:paraId="389ABFD4" w14:textId="77777777" w:rsidR="00FA2887" w:rsidRDefault="00FA28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08323" w14:textId="77777777" w:rsidR="006512E8" w:rsidRDefault="000000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463ACDB" w14:textId="77777777" w:rsidR="006512E8" w:rsidRDefault="006512E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109B"/>
    <w:rsid w:val="000D44B3"/>
    <w:rsid w:val="000E62C3"/>
    <w:rsid w:val="00145D43"/>
    <w:rsid w:val="00176330"/>
    <w:rsid w:val="00192C46"/>
    <w:rsid w:val="001A08B3"/>
    <w:rsid w:val="001A7B60"/>
    <w:rsid w:val="001B52F0"/>
    <w:rsid w:val="001B654F"/>
    <w:rsid w:val="001B7A65"/>
    <w:rsid w:val="001E41F3"/>
    <w:rsid w:val="001E5541"/>
    <w:rsid w:val="001F11C8"/>
    <w:rsid w:val="0026004D"/>
    <w:rsid w:val="002640DD"/>
    <w:rsid w:val="002641A3"/>
    <w:rsid w:val="00266469"/>
    <w:rsid w:val="00275D12"/>
    <w:rsid w:val="00284FEB"/>
    <w:rsid w:val="002860C4"/>
    <w:rsid w:val="002B5741"/>
    <w:rsid w:val="002E472E"/>
    <w:rsid w:val="00301056"/>
    <w:rsid w:val="00305409"/>
    <w:rsid w:val="003609EF"/>
    <w:rsid w:val="0036231A"/>
    <w:rsid w:val="00374DD4"/>
    <w:rsid w:val="003C34AB"/>
    <w:rsid w:val="003C6AD9"/>
    <w:rsid w:val="003E1A36"/>
    <w:rsid w:val="00410371"/>
    <w:rsid w:val="004242F1"/>
    <w:rsid w:val="00425FE4"/>
    <w:rsid w:val="004B37EA"/>
    <w:rsid w:val="004B73E5"/>
    <w:rsid w:val="004B75B7"/>
    <w:rsid w:val="004F57A6"/>
    <w:rsid w:val="004F61CB"/>
    <w:rsid w:val="005141D9"/>
    <w:rsid w:val="0051580D"/>
    <w:rsid w:val="00547111"/>
    <w:rsid w:val="00592D74"/>
    <w:rsid w:val="005C2E0D"/>
    <w:rsid w:val="005E2C44"/>
    <w:rsid w:val="00621188"/>
    <w:rsid w:val="006257ED"/>
    <w:rsid w:val="006512E8"/>
    <w:rsid w:val="00653DE4"/>
    <w:rsid w:val="00665C47"/>
    <w:rsid w:val="00695808"/>
    <w:rsid w:val="006B46FB"/>
    <w:rsid w:val="006E21FB"/>
    <w:rsid w:val="006F6AE3"/>
    <w:rsid w:val="00733D60"/>
    <w:rsid w:val="007553E7"/>
    <w:rsid w:val="00792342"/>
    <w:rsid w:val="007977A8"/>
    <w:rsid w:val="007B512A"/>
    <w:rsid w:val="007C2097"/>
    <w:rsid w:val="007D6A07"/>
    <w:rsid w:val="007F7259"/>
    <w:rsid w:val="0080269B"/>
    <w:rsid w:val="008040A8"/>
    <w:rsid w:val="008205CF"/>
    <w:rsid w:val="008279FA"/>
    <w:rsid w:val="008626E7"/>
    <w:rsid w:val="00870EE7"/>
    <w:rsid w:val="008863B9"/>
    <w:rsid w:val="008A45A6"/>
    <w:rsid w:val="008D3CCC"/>
    <w:rsid w:val="008D67B2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7DA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4C68"/>
    <w:rsid w:val="00B258BB"/>
    <w:rsid w:val="00B67B97"/>
    <w:rsid w:val="00B704D4"/>
    <w:rsid w:val="00B968C8"/>
    <w:rsid w:val="00BA3EC5"/>
    <w:rsid w:val="00BA51D9"/>
    <w:rsid w:val="00BB5DFC"/>
    <w:rsid w:val="00BC1A69"/>
    <w:rsid w:val="00BD279D"/>
    <w:rsid w:val="00BD6BB8"/>
    <w:rsid w:val="00C1409B"/>
    <w:rsid w:val="00C23AC4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E51DE"/>
    <w:rsid w:val="00E13F3D"/>
    <w:rsid w:val="00E314A2"/>
    <w:rsid w:val="00E34898"/>
    <w:rsid w:val="00EB09B7"/>
    <w:rsid w:val="00EE7D7C"/>
    <w:rsid w:val="00F25D98"/>
    <w:rsid w:val="00F300FB"/>
    <w:rsid w:val="00F379A9"/>
    <w:rsid w:val="00F6305E"/>
    <w:rsid w:val="00F6765D"/>
    <w:rsid w:val="00FA288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F57A6"/>
    <w:rPr>
      <w:rFonts w:ascii="Arial" w:hAnsi="Arial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DE51DE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DE51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E51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7</Pages>
  <Words>1609</Words>
  <Characters>9177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12</cp:revision>
  <cp:lastPrinted>1899-12-31T23:00:00Z</cp:lastPrinted>
  <dcterms:created xsi:type="dcterms:W3CDTF">2025-05-09T10:30:00Z</dcterms:created>
  <dcterms:modified xsi:type="dcterms:W3CDTF">2025-05-23T10:07:00Z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